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05321">
        <w:rPr>
          <w:b/>
          <w:noProof/>
          <w:sz w:val="24"/>
        </w:rPr>
        <w:t>519</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r w:rsidR="00E05321">
        <w:rPr>
          <w:rFonts w:eastAsia="宋体"/>
          <w:b/>
          <w:noProof/>
          <w:sz w:val="24"/>
        </w:rPr>
        <w:tab/>
        <w:t>was C4-195214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w:t>
            </w:r>
            <w:r w:rsidR="003F49FD">
              <w:rPr>
                <w:b/>
                <w:noProof/>
                <w:sz w:val="28"/>
              </w:rPr>
              <w:t>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B04" w:rsidP="00547111">
            <w:pPr>
              <w:pStyle w:val="CRCoverPage"/>
              <w:spacing w:after="0"/>
              <w:rPr>
                <w:noProof/>
              </w:rPr>
            </w:pPr>
            <w:r>
              <w:rPr>
                <w:b/>
                <w:noProof/>
                <w:sz w:val="28"/>
              </w:rPr>
              <w:t>1975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532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405523">
              <w:rPr>
                <w:b/>
                <w:noProof/>
                <w:sz w:val="28"/>
              </w:rPr>
              <w:t>6</w:t>
            </w:r>
            <w:r>
              <w:rPr>
                <w:b/>
                <w:noProof/>
                <w:sz w:val="28"/>
              </w:rPr>
              <w:t>.</w:t>
            </w:r>
            <w:r w:rsidR="0040552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3BE">
            <w:pPr>
              <w:pStyle w:val="CRCoverPage"/>
              <w:spacing w:after="0"/>
              <w:ind w:left="100"/>
              <w:rPr>
                <w:noProof/>
              </w:rPr>
            </w:pPr>
            <w:r>
              <w:rPr>
                <w:rFonts w:cs="Arial"/>
                <w:color w:val="000000"/>
                <w:sz w:val="18"/>
                <w:szCs w:val="18"/>
              </w:rPr>
              <w:t>Unlicensed spectrum NR-U restrictions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r w:rsidR="006D13BE">
              <w:rPr>
                <w:noProof/>
              </w:rPr>
              <w:t xml:space="preserve">, </w:t>
            </w:r>
            <w:r w:rsidR="004E4AF5" w:rsidRPr="004E4AF5">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w:t>
            </w:r>
            <w:r w:rsidR="00E05321">
              <w:rPr>
                <w:noProof/>
              </w:rPr>
              <w:t>1</w:t>
            </w:r>
            <w:r>
              <w:rPr>
                <w:noProof/>
              </w:rPr>
              <w:t>-</w:t>
            </w:r>
            <w:r w:rsidR="00E05321">
              <w:rPr>
                <w:noProof/>
              </w:rPr>
              <w:t>13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A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4E4AF5" w:rsidP="00DF3026">
            <w:pPr>
              <w:pStyle w:val="CRCoverPage"/>
              <w:spacing w:after="0"/>
              <w:ind w:left="100"/>
              <w:rPr>
                <w:noProof/>
              </w:rPr>
            </w:pPr>
            <w:r>
              <w:rPr>
                <w:noProof/>
              </w:rPr>
              <w:t xml:space="preserve">SA2 CRs </w:t>
            </w:r>
            <w:hyperlink r:id="rId12" w:history="1">
              <w:r w:rsidRPr="004E4AF5">
                <w:rPr>
                  <w:rStyle w:val="Hyperlink"/>
                  <w:noProof/>
                </w:rPr>
                <w:t>S2-1910729</w:t>
              </w:r>
            </w:hyperlink>
            <w:r>
              <w:rPr>
                <w:noProof/>
              </w:rPr>
              <w:t xml:space="preserve"> and </w:t>
            </w:r>
            <w:hyperlink r:id="rId13" w:history="1">
              <w:r w:rsidRPr="004E4AF5">
                <w:rPr>
                  <w:rStyle w:val="Hyperlink"/>
                  <w:noProof/>
                </w:rPr>
                <w:t>S2-1910667</w:t>
              </w:r>
            </w:hyperlink>
            <w:r>
              <w:rPr>
                <w:noProof/>
              </w:rPr>
              <w:t xml:space="preserve"> have introduced the support of access restriction for unlicensed spectrum for NR (NR-U). </w:t>
            </w:r>
            <w:r w:rsidR="00DF3026">
              <w:rPr>
                <w:noProof/>
              </w:rPr>
              <w:t xml:space="preserve"> </w:t>
            </w:r>
          </w:p>
          <w:p w:rsidR="0034089E" w:rsidRDefault="0034089E" w:rsidP="00DF3026">
            <w:pPr>
              <w:pStyle w:val="CRCoverPage"/>
              <w:spacing w:after="0"/>
              <w:ind w:left="100"/>
              <w:rPr>
                <w:noProof/>
              </w:rPr>
            </w:pPr>
          </w:p>
          <w:p w:rsidR="00B375E2" w:rsidRDefault="0034089E" w:rsidP="00DF3026">
            <w:pPr>
              <w:pStyle w:val="CRCoverPage"/>
              <w:spacing w:after="0"/>
              <w:ind w:left="100"/>
              <w:rPr>
                <w:i/>
              </w:rPr>
            </w:pPr>
            <w:r>
              <w:rPr>
                <w:noProof/>
              </w:rPr>
              <w:t>"</w:t>
            </w:r>
            <w:r w:rsidRPr="0034089E">
              <w:rPr>
                <w:i/>
              </w:rPr>
              <w:t>Unlicensed spectrum aggregation in EPS can use either use LTE Licensed-Assisted Access (LAA) that is using the Carrier Aggregation (CA) RAN configuration defined in TS 36.300 [5], or LWA/LWIP aggregation using WLAN or NR-U as secondary RAT that is using the Dual Connectivity architecture defined in clause 4.3.2a and TS 36.300 [5].</w:t>
            </w:r>
          </w:p>
          <w:p w:rsidR="00B375E2" w:rsidRDefault="00B375E2" w:rsidP="00DF3026">
            <w:pPr>
              <w:pStyle w:val="CRCoverPage"/>
              <w:spacing w:after="0"/>
              <w:ind w:left="100"/>
              <w:rPr>
                <w:i/>
              </w:rPr>
            </w:pPr>
          </w:p>
          <w:p w:rsidR="00B375E2" w:rsidRDefault="00B375E2" w:rsidP="00DF3026">
            <w:pPr>
              <w:pStyle w:val="CRCoverPage"/>
              <w:spacing w:after="0"/>
              <w:ind w:left="100"/>
              <w:rPr>
                <w:i/>
              </w:rPr>
            </w:pPr>
            <w:r w:rsidRPr="00B375E2">
              <w:rPr>
                <w:i/>
              </w:rPr>
              <w:t>The access restriction subscription information. For this purpose, WB-E-UTRAN and NB-IoT are separate RATs. In addition, it includes restriction information on the use of NR as secondary RAT for user plane connectivity, the use of Unlicensed Spectrum (in the form of LAA, or LWA/LWIP) and the use of Unlicensed Spectrum in the form of NR-U</w:t>
            </w:r>
            <w:r>
              <w:t>.</w:t>
            </w:r>
          </w:p>
          <w:p w:rsidR="008E1C93" w:rsidRDefault="0034089E" w:rsidP="00DF3026">
            <w:pPr>
              <w:pStyle w:val="CRCoverPage"/>
              <w:spacing w:after="0"/>
              <w:ind w:left="100"/>
              <w:rPr>
                <w:noProof/>
              </w:rPr>
            </w:pPr>
            <w:r>
              <w:rPr>
                <w:noProof/>
              </w:rPr>
              <w:t>"</w:t>
            </w:r>
          </w:p>
          <w:p w:rsidR="0034089E" w:rsidRDefault="0034089E" w:rsidP="00DF3026">
            <w:pPr>
              <w:pStyle w:val="CRCoverPage"/>
              <w:spacing w:after="0"/>
              <w:ind w:left="100"/>
              <w:rPr>
                <w:noProof/>
              </w:rPr>
            </w:pPr>
          </w:p>
          <w:p w:rsidR="0034089E" w:rsidRPr="0034089E" w:rsidRDefault="0034089E" w:rsidP="0034089E">
            <w:pPr>
              <w:pStyle w:val="B1"/>
              <w:rPr>
                <w:i/>
              </w:rPr>
            </w:pPr>
            <w:r>
              <w:rPr>
                <w:noProof/>
              </w:rPr>
              <w:t>"</w:t>
            </w:r>
            <w:r>
              <w:t xml:space="preserve"> </w:t>
            </w:r>
            <w:r w:rsidRPr="0034089E">
              <w:rPr>
                <w:i/>
              </w:rPr>
              <w:t xml:space="preserve">-    For NR: </w:t>
            </w:r>
          </w:p>
          <w:p w:rsidR="0034089E" w:rsidRPr="0034089E" w:rsidRDefault="0034089E" w:rsidP="0034089E">
            <w:pPr>
              <w:pStyle w:val="B2"/>
              <w:rPr>
                <w:i/>
              </w:rPr>
            </w:pPr>
            <w:r w:rsidRPr="0034089E">
              <w:rPr>
                <w:i/>
              </w:rPr>
              <w:t>-</w:t>
            </w:r>
            <w:r w:rsidRPr="0034089E">
              <w:rPr>
                <w:i/>
              </w:rPr>
              <w:tab/>
              <w:t xml:space="preserve">NR not allowed as primary access. </w:t>
            </w:r>
          </w:p>
          <w:p w:rsidR="0034089E" w:rsidRPr="0034089E" w:rsidRDefault="0034089E" w:rsidP="0034089E">
            <w:pPr>
              <w:pStyle w:val="B2"/>
              <w:rPr>
                <w:i/>
              </w:rPr>
            </w:pPr>
            <w:r w:rsidRPr="0034089E">
              <w:rPr>
                <w:i/>
              </w:rPr>
              <w:t xml:space="preserve">-    NR not allowed as secondary access. </w:t>
            </w:r>
          </w:p>
          <w:p w:rsidR="0034089E" w:rsidRPr="0034089E" w:rsidRDefault="0034089E" w:rsidP="0034089E">
            <w:pPr>
              <w:pStyle w:val="B2"/>
              <w:rPr>
                <w:i/>
              </w:rPr>
            </w:pPr>
            <w:r w:rsidRPr="0034089E">
              <w:rPr>
                <w:i/>
              </w:rPr>
              <w:t>-</w:t>
            </w:r>
            <w:r w:rsidRPr="0034089E">
              <w:rPr>
                <w:i/>
              </w:rPr>
              <w:tab/>
              <w:t>NR in unlicensed bands not allowed as primary access.</w:t>
            </w:r>
          </w:p>
          <w:p w:rsidR="0034089E" w:rsidRPr="0034089E" w:rsidRDefault="0034089E" w:rsidP="0034089E">
            <w:pPr>
              <w:pStyle w:val="B2"/>
              <w:rPr>
                <w:i/>
              </w:rPr>
            </w:pPr>
            <w:r w:rsidRPr="0034089E">
              <w:rPr>
                <w:i/>
              </w:rPr>
              <w:t>-</w:t>
            </w:r>
            <w:r w:rsidRPr="0034089E">
              <w:rPr>
                <w:i/>
              </w:rPr>
              <w:tab/>
              <w:t>NR in unlicensed bands not allowed as secondary access.</w:t>
            </w:r>
          </w:p>
          <w:p w:rsidR="0034089E" w:rsidRDefault="0034089E" w:rsidP="00DF3026">
            <w:pPr>
              <w:pStyle w:val="CRCoverPage"/>
              <w:spacing w:after="0"/>
              <w:ind w:left="100"/>
              <w:rPr>
                <w:noProof/>
              </w:rPr>
            </w:pPr>
            <w:r>
              <w:rPr>
                <w:noProof/>
              </w:rPr>
              <w:t>"</w:t>
            </w:r>
          </w:p>
          <w:p w:rsidR="00DF3026" w:rsidRDefault="004E4AF5" w:rsidP="00DF3026">
            <w:pPr>
              <w:pStyle w:val="CRCoverPage"/>
              <w:spacing w:after="0"/>
              <w:ind w:left="100"/>
              <w:rPr>
                <w:noProof/>
              </w:rPr>
            </w:pPr>
            <w:r>
              <w:rPr>
                <w:noProof/>
              </w:rPr>
              <w:t>Such access restriction data shall be included in the MM context to be transferred between MMEs(AMF).</w:t>
            </w:r>
          </w:p>
          <w:p w:rsidR="005373FA" w:rsidRDefault="005373FA" w:rsidP="005373FA">
            <w:pPr>
              <w:pStyle w:val="CRCoverPage"/>
              <w:spacing w:after="0"/>
              <w:ind w:left="100"/>
              <w:rPr>
                <w:noProof/>
              </w:rPr>
            </w:pP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4AF5">
            <w:pPr>
              <w:pStyle w:val="CRCoverPage"/>
              <w:spacing w:after="0"/>
              <w:ind w:left="100"/>
              <w:rPr>
                <w:noProof/>
              </w:rPr>
            </w:pPr>
            <w:r>
              <w:rPr>
                <w:noProof/>
              </w:rPr>
              <w:t>Add new Access restriction data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E4AF5">
            <w:pPr>
              <w:pStyle w:val="CRCoverPage"/>
              <w:spacing w:after="0"/>
              <w:ind w:left="100"/>
              <w:rPr>
                <w:noProof/>
              </w:rPr>
            </w:pPr>
            <w:r>
              <w:rPr>
                <w:noProof/>
              </w:rPr>
              <w:t>Stage 2 requirement is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AF5">
            <w:pPr>
              <w:pStyle w:val="CRCoverPage"/>
              <w:spacing w:after="0"/>
              <w:ind w:left="100"/>
              <w:rPr>
                <w:noProof/>
              </w:rPr>
            </w:pPr>
            <w:r>
              <w:rPr>
                <w:noProof/>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E4A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4AF5" w:rsidRDefault="00145D43">
            <w:pPr>
              <w:pStyle w:val="CRCoverPage"/>
              <w:spacing w:after="0"/>
              <w:ind w:left="99"/>
              <w:rPr>
                <w:noProof/>
              </w:rPr>
            </w:pPr>
            <w:r>
              <w:rPr>
                <w:noProof/>
              </w:rPr>
              <w:t>TS</w:t>
            </w:r>
            <w:r w:rsidR="004E4AF5">
              <w:rPr>
                <w:noProof/>
              </w:rPr>
              <w:t xml:space="preserve"> 23.401 </w:t>
            </w:r>
            <w:r>
              <w:rPr>
                <w:noProof/>
              </w:rPr>
              <w:t xml:space="preserve">CR </w:t>
            </w:r>
            <w:r w:rsidR="004E4AF5">
              <w:rPr>
                <w:noProof/>
              </w:rPr>
              <w:t>3547</w:t>
            </w:r>
          </w:p>
          <w:p w:rsidR="001E41F3" w:rsidRDefault="004E4AF5">
            <w:pPr>
              <w:pStyle w:val="CRCoverPage"/>
              <w:spacing w:after="0"/>
              <w:ind w:left="99"/>
              <w:rPr>
                <w:noProof/>
              </w:rPr>
            </w:pPr>
            <w:r>
              <w:rPr>
                <w:noProof/>
              </w:rPr>
              <w:t>TS 23.501 CR 1847</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E4AF5" w:rsidRPr="006C1437" w:rsidRDefault="004E4AF5" w:rsidP="004E4AF5">
      <w:pPr>
        <w:pStyle w:val="Heading2"/>
        <w:rPr>
          <w:lang w:eastAsia="zh-CN"/>
        </w:rPr>
      </w:pPr>
      <w:bookmarkStart w:id="3" w:name="_Toc19777655"/>
      <w:r w:rsidRPr="006C1437">
        <w:t>8.</w:t>
      </w:r>
      <w:r w:rsidRPr="006C1437">
        <w:rPr>
          <w:lang w:eastAsia="zh-CN"/>
        </w:rPr>
        <w:t>38</w:t>
      </w:r>
      <w:r w:rsidRPr="006C1437">
        <w:tab/>
      </w:r>
      <w:r w:rsidRPr="006C1437">
        <w:rPr>
          <w:lang w:eastAsia="zh-CN"/>
        </w:rPr>
        <w:t>MM Context</w:t>
      </w:r>
      <w:bookmarkEnd w:id="3"/>
    </w:p>
    <w:p w:rsidR="004E4AF5" w:rsidRPr="006C1437" w:rsidRDefault="004E4AF5" w:rsidP="004E4AF5">
      <w:pPr>
        <w:rPr>
          <w:lang w:eastAsia="zh-CN"/>
        </w:rPr>
      </w:pPr>
      <w:r w:rsidRPr="006C1437">
        <w:rPr>
          <w:lang w:eastAsia="zh-CN"/>
        </w:rPr>
        <w:t>The MM Context information element contains the Mobility Management, UE security parameters that are necessary to transfer over S3/S16/S10/N26 interface.</w:t>
      </w:r>
    </w:p>
    <w:p w:rsidR="004E4AF5" w:rsidRPr="006C1437" w:rsidRDefault="004E4AF5" w:rsidP="004E4AF5">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4E4AF5" w:rsidRPr="006C1437" w:rsidRDefault="004E4AF5" w:rsidP="004E4AF5">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4E4AF5" w:rsidRPr="006C1437" w:rsidRDefault="004E4AF5" w:rsidP="004E4AF5">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4E4AF5" w:rsidRPr="006C1437" w:rsidRDefault="004E4AF5" w:rsidP="004E4AF5">
      <w:r w:rsidRPr="006C1437">
        <w:t>The DRX parameter coding is specified in clause 10.5.5.6 of 3GPP TS 24.008 [5]. If DRXI (DRX Indicator), bit 4 of octet 5, is set to "1", then the DRX parameter field is present, otherwise its octets are not present.</w:t>
      </w:r>
    </w:p>
    <w:p w:rsidR="004E4AF5" w:rsidRPr="006C1437" w:rsidRDefault="004E4AF5" w:rsidP="004E4AF5">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4E4AF5" w:rsidRPr="006C1437" w:rsidRDefault="004E4AF5" w:rsidP="004E4AF5">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4E4AF5" w:rsidRPr="006C1437" w:rsidRDefault="004E4AF5" w:rsidP="004E4AF5">
      <w:r w:rsidRPr="006C1437">
        <w:t>The UE Network Capability coding is specified in clause 9.9.3.34 of 3GPP TS 24.301 [23]. If Length of UE Network Capability is zero, then the UE Network Capability parameter shall not be present.</w:t>
      </w:r>
    </w:p>
    <w:p w:rsidR="004E4AF5" w:rsidRPr="006C1437" w:rsidRDefault="004E4AF5" w:rsidP="004E4AF5">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4E4AF5" w:rsidRPr="006C1437" w:rsidRDefault="004E4AF5" w:rsidP="004E4AF5">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4E4AF5" w:rsidRPr="006C1437" w:rsidRDefault="004E4AF5" w:rsidP="004E4AF5">
      <w:r w:rsidRPr="006C1437">
        <w:t>Used Cipher indicates the GSM ciphering algorithm that is in use.</w:t>
      </w:r>
    </w:p>
    <w:p w:rsidR="004E4AF5" w:rsidRPr="006C1437" w:rsidRDefault="004E4AF5" w:rsidP="004E4AF5">
      <w:pPr>
        <w:rPr>
          <w:lang w:eastAsia="zh-CN"/>
        </w:rPr>
      </w:pPr>
      <w:r w:rsidRPr="006C1437">
        <w:rPr>
          <w:lang w:eastAsia="zh-CN"/>
        </w:rPr>
        <w:lastRenderedPageBreak/>
        <w:t>Used NAS Cipher indicates the EPS ciphering algorithm that is in use.</w:t>
      </w:r>
    </w:p>
    <w:p w:rsidR="004E4AF5" w:rsidRPr="006C1437" w:rsidRDefault="004E4AF5" w:rsidP="004E4AF5">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4E4AF5" w:rsidRPr="006C1437" w:rsidRDefault="004E4AF5" w:rsidP="004E4AF5">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4E4AF5" w:rsidRPr="006C1437" w:rsidRDefault="004E4AF5" w:rsidP="004E4AF5">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4E4AF5" w:rsidRPr="006C1437" w:rsidRDefault="004E4AF5" w:rsidP="004E4AF5">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4E4AF5" w:rsidRPr="006C1437" w:rsidRDefault="004E4AF5" w:rsidP="004E4AF5">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4E4AF5" w:rsidRPr="006C1437" w:rsidRDefault="004E4AF5" w:rsidP="004E4AF5">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rsidR="004E4AF5" w:rsidRPr="006C1437" w:rsidRDefault="004E4AF5" w:rsidP="004E4AF5">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4E4AF5" w:rsidRPr="006C1437" w:rsidTr="00E17F64">
        <w:trPr>
          <w:jc w:val="center"/>
        </w:trPr>
        <w:tc>
          <w:tcPr>
            <w:tcW w:w="144" w:type="dxa"/>
            <w:tcBorders>
              <w:top w:val="single" w:sz="6" w:space="0" w:color="auto"/>
              <w:left w:val="single" w:sz="6" w:space="0" w:color="auto"/>
              <w:right w:val="nil"/>
            </w:tcBorders>
          </w:tcPr>
          <w:p w:rsidR="004E4AF5" w:rsidRPr="006C1437" w:rsidRDefault="004E4AF5" w:rsidP="00E17F64">
            <w:pPr>
              <w:pStyle w:val="TAH"/>
            </w:pPr>
          </w:p>
        </w:tc>
        <w:tc>
          <w:tcPr>
            <w:tcW w:w="1104" w:type="dxa"/>
            <w:tcBorders>
              <w:top w:val="single" w:sz="6" w:space="0" w:color="auto"/>
              <w:left w:val="nil"/>
            </w:tcBorders>
          </w:tcPr>
          <w:p w:rsidR="004E4AF5" w:rsidRPr="006C1437" w:rsidRDefault="004E4AF5" w:rsidP="00E17F64">
            <w:pPr>
              <w:pStyle w:val="TAH"/>
            </w:pPr>
          </w:p>
        </w:tc>
        <w:tc>
          <w:tcPr>
            <w:tcW w:w="4703" w:type="dxa"/>
            <w:gridSpan w:val="8"/>
            <w:tcBorders>
              <w:top w:val="single" w:sz="6" w:space="0" w:color="auto"/>
            </w:tcBorders>
          </w:tcPr>
          <w:p w:rsidR="004E4AF5" w:rsidRPr="006C1437" w:rsidRDefault="004E4AF5" w:rsidP="00E17F64">
            <w:pPr>
              <w:pStyle w:val="TAH"/>
            </w:pPr>
            <w:r w:rsidRPr="006C1437">
              <w:t>Bits</w:t>
            </w:r>
          </w:p>
        </w:tc>
        <w:tc>
          <w:tcPr>
            <w:tcW w:w="588" w:type="dxa"/>
            <w:tcBorders>
              <w:top w:val="single" w:sz="6" w:space="0" w:color="auto"/>
            </w:tcBorders>
          </w:tcPr>
          <w:p w:rsidR="004E4AF5" w:rsidRPr="006C1437" w:rsidRDefault="004E4AF5" w:rsidP="00E17F64">
            <w:pPr>
              <w:pStyle w:val="TAC"/>
              <w:rPr>
                <w:b/>
              </w:rPr>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H"/>
            </w:pPr>
          </w:p>
        </w:tc>
        <w:tc>
          <w:tcPr>
            <w:tcW w:w="1104" w:type="dxa"/>
            <w:tcBorders>
              <w:left w:val="nil"/>
            </w:tcBorders>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8" w:type="dxa"/>
            <w:tcBorders>
              <w:bottom w:val="single" w:sz="4" w:space="0" w:color="auto"/>
            </w:tcBorders>
          </w:tcPr>
          <w:p w:rsidR="004E4AF5" w:rsidRPr="006C1437" w:rsidRDefault="004E4AF5" w:rsidP="00E17F64">
            <w:pPr>
              <w:pStyle w:val="TAH"/>
            </w:pPr>
            <w:r w:rsidRPr="006C1437">
              <w:t>7</w:t>
            </w:r>
          </w:p>
        </w:tc>
        <w:tc>
          <w:tcPr>
            <w:tcW w:w="588" w:type="dxa"/>
            <w:tcBorders>
              <w:bottom w:val="single" w:sz="4" w:space="0" w:color="auto"/>
            </w:tcBorders>
          </w:tcPr>
          <w:p w:rsidR="004E4AF5" w:rsidRPr="006C1437" w:rsidRDefault="004E4AF5" w:rsidP="00E17F64">
            <w:pPr>
              <w:pStyle w:val="TAH"/>
            </w:pPr>
            <w:r w:rsidRPr="006C1437">
              <w:t>6</w:t>
            </w:r>
          </w:p>
        </w:tc>
        <w:tc>
          <w:tcPr>
            <w:tcW w:w="588" w:type="dxa"/>
            <w:tcBorders>
              <w:bottom w:val="single" w:sz="4" w:space="0" w:color="auto"/>
            </w:tcBorders>
          </w:tcPr>
          <w:p w:rsidR="004E4AF5" w:rsidRPr="006C1437" w:rsidRDefault="004E4AF5" w:rsidP="00E17F64">
            <w:pPr>
              <w:pStyle w:val="TAH"/>
            </w:pPr>
            <w:r w:rsidRPr="006C1437">
              <w:t>5</w:t>
            </w:r>
          </w:p>
        </w:tc>
        <w:tc>
          <w:tcPr>
            <w:tcW w:w="588"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88"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rPr>
                <w:b/>
              </w:rPr>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CKSN</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SAMBRI</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t>Used</w:t>
            </w:r>
            <w:r>
              <w:t xml:space="preserve"> </w:t>
            </w:r>
            <w:r w:rsidRPr="006C1437">
              <w:t>Cipher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Kc</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NW"/>
            </w:pPr>
          </w:p>
        </w:tc>
        <w:tc>
          <w:tcPr>
            <w:tcW w:w="1104" w:type="dxa"/>
            <w:tcBorders>
              <w:left w:val="nil"/>
              <w:right w:val="single" w:sz="4" w:space="0" w:color="auto"/>
            </w:tcBorders>
          </w:tcPr>
          <w:p w:rsidR="004E4AF5" w:rsidRPr="006C1437" w:rsidRDefault="004E4AF5" w:rsidP="00E17F6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UNA</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NW"/>
            </w:pPr>
          </w:p>
        </w:tc>
        <w:tc>
          <w:tcPr>
            <w:tcW w:w="1104" w:type="dxa"/>
            <w:tcBorders>
              <w:left w:val="nil"/>
              <w:right w:val="single" w:sz="4" w:space="0" w:color="auto"/>
            </w:tcBorders>
          </w:tcPr>
          <w:p w:rsidR="004E4AF5" w:rsidRPr="006C1437" w:rsidRDefault="004E4AF5" w:rsidP="00E17F6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NW"/>
            </w:pPr>
          </w:p>
        </w:tc>
        <w:tc>
          <w:tcPr>
            <w:tcW w:w="1104" w:type="dxa"/>
            <w:tcBorders>
              <w:left w:val="nil"/>
              <w:right w:val="single" w:sz="4" w:space="0" w:color="auto"/>
            </w:tcBorders>
          </w:tcPr>
          <w:p w:rsidR="004E4AF5" w:rsidRPr="006C1437" w:rsidRDefault="004E4AF5" w:rsidP="00E17F6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NW"/>
            </w:pPr>
          </w:p>
        </w:tc>
        <w:tc>
          <w:tcPr>
            <w:tcW w:w="1104" w:type="dxa"/>
            <w:tcBorders>
              <w:left w:val="nil"/>
              <w:bottom w:val="single" w:sz="6" w:space="0" w:color="auto"/>
              <w:right w:val="single" w:sz="4" w:space="0" w:color="auto"/>
            </w:tcBorders>
          </w:tcPr>
          <w:p w:rsidR="004E4AF5" w:rsidRPr="006C1437" w:rsidRDefault="004E4AF5" w:rsidP="00E17F6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4E4AF5" w:rsidRPr="006C1437" w:rsidRDefault="004E4AF5" w:rsidP="00E17F64">
            <w:pPr>
              <w:pStyle w:val="NW"/>
            </w:pPr>
          </w:p>
        </w:tc>
      </w:tr>
    </w:tbl>
    <w:p w:rsidR="004E4AF5" w:rsidRPr="006C1437" w:rsidRDefault="004E4AF5" w:rsidP="004E4AF5">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4E4AF5" w:rsidRPr="006C1437" w:rsidRDefault="004E4AF5" w:rsidP="004E4AF5">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4E4AF5" w:rsidRPr="006C1437" w:rsidRDefault="004E4AF5" w:rsidP="004E4AF5">
      <w:r w:rsidRPr="006C1437">
        <w:lastRenderedPageBreak/>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4E4AF5" w:rsidRPr="006C1437" w:rsidRDefault="004E4AF5" w:rsidP="004E4AF5">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4E4AF5" w:rsidRPr="006C1437" w:rsidRDefault="004E4AF5" w:rsidP="004E4AF5">
      <w:pPr>
        <w:pStyle w:val="NO"/>
      </w:pPr>
      <w:r w:rsidRPr="006C1437">
        <w:t>NOTE 2:</w:t>
      </w:r>
      <w:r w:rsidRPr="006C1437">
        <w:tab/>
        <w:t>The encoding of the bits is not identical with GTPv1 as the spare bits are encoded differently.</w:t>
      </w:r>
    </w:p>
    <w:p w:rsidR="004E4AF5" w:rsidRPr="006C1437" w:rsidRDefault="004E4AF5" w:rsidP="004E4AF5">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4E4AF5" w:rsidRPr="006C1437" w:rsidRDefault="004E4AF5" w:rsidP="004E4AF5">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right w:val="nil"/>
            </w:tcBorders>
          </w:tcPr>
          <w:p w:rsidR="004E4AF5" w:rsidRPr="006C1437" w:rsidRDefault="004E4AF5" w:rsidP="00E17F64">
            <w:pPr>
              <w:pStyle w:val="TAH"/>
            </w:pPr>
          </w:p>
        </w:tc>
        <w:tc>
          <w:tcPr>
            <w:tcW w:w="1104" w:type="dxa"/>
            <w:gridSpan w:val="2"/>
            <w:tcBorders>
              <w:top w:val="single" w:sz="6" w:space="0" w:color="auto"/>
              <w:left w:val="nil"/>
              <w:bottom w:val="nil"/>
              <w:right w:val="nil"/>
            </w:tcBorders>
          </w:tcPr>
          <w:p w:rsidR="004E4AF5" w:rsidRPr="006C1437" w:rsidRDefault="004E4AF5" w:rsidP="00E17F64">
            <w:pPr>
              <w:pStyle w:val="TAH"/>
            </w:pPr>
          </w:p>
        </w:tc>
        <w:tc>
          <w:tcPr>
            <w:tcW w:w="4703" w:type="dxa"/>
            <w:gridSpan w:val="16"/>
            <w:tcBorders>
              <w:top w:val="single" w:sz="6" w:space="0" w:color="auto"/>
              <w:left w:val="nil"/>
              <w:bottom w:val="nil"/>
              <w:right w:val="nil"/>
            </w:tcBorders>
            <w:hideMark/>
          </w:tcPr>
          <w:p w:rsidR="004E4AF5" w:rsidRPr="006C1437" w:rsidRDefault="004E4AF5" w:rsidP="00E17F64">
            <w:pPr>
              <w:pStyle w:val="TAH"/>
            </w:pPr>
            <w:r w:rsidRPr="006C1437">
              <w:t>Bits</w:t>
            </w:r>
          </w:p>
        </w:tc>
        <w:tc>
          <w:tcPr>
            <w:tcW w:w="588" w:type="dxa"/>
            <w:gridSpan w:val="2"/>
            <w:tcBorders>
              <w:top w:val="single" w:sz="6" w:space="0" w:color="auto"/>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H"/>
            </w:pPr>
          </w:p>
        </w:tc>
        <w:tc>
          <w:tcPr>
            <w:tcW w:w="1104" w:type="dxa"/>
            <w:gridSpan w:val="2"/>
            <w:tcBorders>
              <w:top w:val="nil"/>
              <w:left w:val="nil"/>
              <w:bottom w:val="nil"/>
              <w:right w:val="nil"/>
            </w:tcBorders>
            <w:hideMark/>
          </w:tcPr>
          <w:p w:rsidR="004E4AF5" w:rsidRPr="006C1437" w:rsidRDefault="004E4AF5" w:rsidP="00E17F64">
            <w:pPr>
              <w:pStyle w:val="TAH"/>
            </w:pPr>
            <w:r w:rsidRPr="006C1437">
              <w:t>Octets</w:t>
            </w:r>
          </w:p>
        </w:tc>
        <w:tc>
          <w:tcPr>
            <w:tcW w:w="587" w:type="dxa"/>
            <w:gridSpan w:val="2"/>
            <w:tcBorders>
              <w:top w:val="nil"/>
              <w:left w:val="nil"/>
              <w:bottom w:val="single" w:sz="4" w:space="0" w:color="auto"/>
              <w:right w:val="nil"/>
            </w:tcBorders>
            <w:hideMark/>
          </w:tcPr>
          <w:p w:rsidR="004E4AF5" w:rsidRPr="006C1437" w:rsidRDefault="004E4AF5" w:rsidP="00E17F64">
            <w:pPr>
              <w:pStyle w:val="TAH"/>
            </w:pPr>
            <w:r w:rsidRPr="006C1437">
              <w:t>8</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7</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6</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5</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4</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3</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2</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1</w:t>
            </w:r>
          </w:p>
        </w:tc>
        <w:tc>
          <w:tcPr>
            <w:tcW w:w="588" w:type="dxa"/>
            <w:gridSpan w:val="2"/>
            <w:tcBorders>
              <w:top w:val="nil"/>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Instance</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CKSN/KSI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CK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top w:val="nil"/>
              <w:left w:val="nil"/>
              <w:bottom w:val="single" w:sz="6" w:space="0" w:color="auto"/>
              <w:right w:val="single" w:sz="4" w:space="0" w:color="auto"/>
            </w:tcBorders>
            <w:hideMark/>
          </w:tcPr>
          <w:p w:rsidR="004E4AF5" w:rsidRPr="006C1437" w:rsidRDefault="004E4AF5" w:rsidP="00E17F6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4E4AF5" w:rsidRPr="006C1437" w:rsidRDefault="004E4AF5" w:rsidP="004E4AF5">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rsidR="004E4AF5" w:rsidRPr="006C1437" w:rsidRDefault="004E4AF5" w:rsidP="004E4AF5">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tcBorders>
          </w:tcPr>
          <w:p w:rsidR="004E4AF5" w:rsidRPr="006C1437" w:rsidRDefault="004E4AF5" w:rsidP="00E17F64">
            <w:pPr>
              <w:pStyle w:val="TAH"/>
            </w:pPr>
          </w:p>
        </w:tc>
        <w:tc>
          <w:tcPr>
            <w:tcW w:w="1104" w:type="dxa"/>
            <w:gridSpan w:val="2"/>
            <w:tcBorders>
              <w:top w:val="single" w:sz="6" w:space="0" w:color="auto"/>
            </w:tcBorders>
          </w:tcPr>
          <w:p w:rsidR="004E4AF5" w:rsidRPr="006C1437" w:rsidRDefault="004E4AF5" w:rsidP="00E17F64">
            <w:pPr>
              <w:pStyle w:val="TAH"/>
            </w:pPr>
          </w:p>
        </w:tc>
        <w:tc>
          <w:tcPr>
            <w:tcW w:w="4703" w:type="dxa"/>
            <w:gridSpan w:val="16"/>
            <w:tcBorders>
              <w:top w:val="single" w:sz="6" w:space="0" w:color="auto"/>
              <w:bottom w:val="nil"/>
            </w:tcBorders>
          </w:tcPr>
          <w:p w:rsidR="004E4AF5" w:rsidRPr="006C1437" w:rsidRDefault="004E4AF5" w:rsidP="00E17F64">
            <w:pPr>
              <w:pStyle w:val="TAH"/>
            </w:pPr>
            <w:r w:rsidRPr="006C1437">
              <w:t>Bits</w:t>
            </w:r>
          </w:p>
        </w:tc>
        <w:tc>
          <w:tcPr>
            <w:tcW w:w="588" w:type="dxa"/>
            <w:gridSpan w:val="2"/>
            <w:tcBorders>
              <w:top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H"/>
            </w:pPr>
          </w:p>
        </w:tc>
        <w:tc>
          <w:tcPr>
            <w:tcW w:w="1104" w:type="dxa"/>
            <w:gridSpan w:val="2"/>
            <w:tcBorders>
              <w:top w:val="nil"/>
              <w:bottom w:val="nil"/>
            </w:tcBorders>
          </w:tcPr>
          <w:p w:rsidR="004E4AF5" w:rsidRPr="006C1437" w:rsidRDefault="004E4AF5" w:rsidP="00E17F64">
            <w:pPr>
              <w:pStyle w:val="TAH"/>
            </w:pPr>
            <w:r w:rsidRPr="006C1437">
              <w:t>Octets</w:t>
            </w:r>
          </w:p>
        </w:tc>
        <w:tc>
          <w:tcPr>
            <w:tcW w:w="587" w:type="dxa"/>
            <w:gridSpan w:val="2"/>
            <w:tcBorders>
              <w:top w:val="nil"/>
              <w:bottom w:val="single" w:sz="6" w:space="0" w:color="auto"/>
            </w:tcBorders>
          </w:tcPr>
          <w:p w:rsidR="004E4AF5" w:rsidRPr="006C1437" w:rsidRDefault="004E4AF5" w:rsidP="00E17F64">
            <w:pPr>
              <w:pStyle w:val="TAH"/>
            </w:pPr>
            <w:r w:rsidRPr="006C1437">
              <w:t>8</w:t>
            </w:r>
          </w:p>
        </w:tc>
        <w:tc>
          <w:tcPr>
            <w:tcW w:w="588" w:type="dxa"/>
            <w:gridSpan w:val="2"/>
            <w:tcBorders>
              <w:top w:val="nil"/>
              <w:bottom w:val="single" w:sz="6" w:space="0" w:color="auto"/>
            </w:tcBorders>
          </w:tcPr>
          <w:p w:rsidR="004E4AF5" w:rsidRPr="006C1437" w:rsidRDefault="004E4AF5" w:rsidP="00E17F64">
            <w:pPr>
              <w:pStyle w:val="TAH"/>
            </w:pPr>
            <w:r w:rsidRPr="006C1437">
              <w:t>7</w:t>
            </w:r>
          </w:p>
        </w:tc>
        <w:tc>
          <w:tcPr>
            <w:tcW w:w="588" w:type="dxa"/>
            <w:gridSpan w:val="2"/>
            <w:tcBorders>
              <w:top w:val="nil"/>
              <w:bottom w:val="single" w:sz="6" w:space="0" w:color="auto"/>
            </w:tcBorders>
          </w:tcPr>
          <w:p w:rsidR="004E4AF5" w:rsidRPr="006C1437" w:rsidRDefault="004E4AF5" w:rsidP="00E17F64">
            <w:pPr>
              <w:pStyle w:val="TAH"/>
            </w:pPr>
            <w:r w:rsidRPr="006C1437">
              <w:t>6</w:t>
            </w:r>
          </w:p>
        </w:tc>
        <w:tc>
          <w:tcPr>
            <w:tcW w:w="588" w:type="dxa"/>
            <w:gridSpan w:val="2"/>
            <w:tcBorders>
              <w:top w:val="nil"/>
              <w:bottom w:val="single" w:sz="6" w:space="0" w:color="auto"/>
            </w:tcBorders>
          </w:tcPr>
          <w:p w:rsidR="004E4AF5" w:rsidRPr="006C1437" w:rsidRDefault="004E4AF5" w:rsidP="00E17F64">
            <w:pPr>
              <w:pStyle w:val="TAH"/>
            </w:pPr>
            <w:r w:rsidRPr="006C1437">
              <w:t>5</w:t>
            </w:r>
          </w:p>
        </w:tc>
        <w:tc>
          <w:tcPr>
            <w:tcW w:w="588" w:type="dxa"/>
            <w:gridSpan w:val="2"/>
            <w:tcBorders>
              <w:top w:val="nil"/>
              <w:bottom w:val="single" w:sz="6" w:space="0" w:color="auto"/>
            </w:tcBorders>
          </w:tcPr>
          <w:p w:rsidR="004E4AF5" w:rsidRPr="006C1437" w:rsidRDefault="004E4AF5" w:rsidP="00E17F64">
            <w:pPr>
              <w:pStyle w:val="TAH"/>
            </w:pPr>
            <w:r w:rsidRPr="006C1437">
              <w:t>4</w:t>
            </w:r>
          </w:p>
        </w:tc>
        <w:tc>
          <w:tcPr>
            <w:tcW w:w="588" w:type="dxa"/>
            <w:gridSpan w:val="2"/>
            <w:tcBorders>
              <w:top w:val="nil"/>
              <w:bottom w:val="single" w:sz="6" w:space="0" w:color="auto"/>
            </w:tcBorders>
          </w:tcPr>
          <w:p w:rsidR="004E4AF5" w:rsidRPr="006C1437" w:rsidRDefault="004E4AF5" w:rsidP="00E17F64">
            <w:pPr>
              <w:pStyle w:val="TAH"/>
            </w:pPr>
            <w:r w:rsidRPr="006C1437">
              <w:t>3</w:t>
            </w:r>
          </w:p>
        </w:tc>
        <w:tc>
          <w:tcPr>
            <w:tcW w:w="588" w:type="dxa"/>
            <w:gridSpan w:val="2"/>
            <w:tcBorders>
              <w:top w:val="nil"/>
              <w:bottom w:val="single" w:sz="6" w:space="0" w:color="auto"/>
            </w:tcBorders>
          </w:tcPr>
          <w:p w:rsidR="004E4AF5" w:rsidRPr="006C1437" w:rsidRDefault="004E4AF5" w:rsidP="00E17F64">
            <w:pPr>
              <w:pStyle w:val="TAH"/>
            </w:pPr>
            <w:r w:rsidRPr="006C1437">
              <w:t>2</w:t>
            </w:r>
          </w:p>
        </w:tc>
        <w:tc>
          <w:tcPr>
            <w:tcW w:w="588" w:type="dxa"/>
            <w:gridSpan w:val="2"/>
            <w:tcBorders>
              <w:top w:val="nil"/>
              <w:bottom w:val="single" w:sz="6" w:space="0" w:color="auto"/>
            </w:tcBorders>
          </w:tcPr>
          <w:p w:rsidR="004E4AF5" w:rsidRPr="006C1437" w:rsidRDefault="004E4AF5" w:rsidP="00E17F64">
            <w:pPr>
              <w:pStyle w:val="TAH"/>
            </w:pPr>
            <w:r w:rsidRPr="006C1437">
              <w:t>1</w:t>
            </w:r>
          </w:p>
        </w:tc>
        <w:tc>
          <w:tcPr>
            <w:tcW w:w="588" w:type="dxa"/>
            <w:gridSpan w:val="2"/>
            <w:tcBorders>
              <w:top w:val="nil"/>
              <w:bottom w:val="nil"/>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CKSN/KSI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Kc</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UNA</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left w:val="nil"/>
              <w:bottom w:val="single" w:sz="6" w:space="0" w:color="auto"/>
              <w:right w:val="single" w:sz="4" w:space="0" w:color="auto"/>
            </w:tcBorders>
          </w:tcPr>
          <w:p w:rsidR="004E4AF5" w:rsidRPr="006C1437" w:rsidRDefault="004E4AF5" w:rsidP="00E17F6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4E4AF5" w:rsidRPr="006C1437" w:rsidRDefault="004E4AF5" w:rsidP="004E4AF5">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4E4AF5" w:rsidRPr="006C1437" w:rsidRDefault="004E4AF5" w:rsidP="004E4AF5">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4E4AF5" w:rsidRPr="006C1437" w:rsidRDefault="004E4AF5" w:rsidP="004E4AF5">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4E4AF5" w:rsidRPr="006C1437" w:rsidRDefault="004E4AF5" w:rsidP="004E4AF5">
      <w:pPr>
        <w:pStyle w:val="NO"/>
      </w:pPr>
      <w:r w:rsidRPr="006C1437">
        <w:t>NOTE 3:</w:t>
      </w:r>
      <w:r w:rsidRPr="006C1437">
        <w:tab/>
        <w:t>The encoding of the bits is not identical with GTPv1 as the spare bits are encoded differently.</w:t>
      </w:r>
    </w:p>
    <w:p w:rsidR="004E4AF5" w:rsidRPr="006C1437" w:rsidRDefault="004E4AF5" w:rsidP="004E4AF5">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4E4AF5" w:rsidRPr="006C1437" w:rsidRDefault="004E4AF5" w:rsidP="004E4AF5">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4E4AF5" w:rsidRPr="006C1437" w:rsidRDefault="004E4AF5" w:rsidP="004E4AF5">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4E4AF5" w:rsidRPr="006C1437" w:rsidRDefault="004E4AF5" w:rsidP="004E4AF5">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right w:val="nil"/>
            </w:tcBorders>
          </w:tcPr>
          <w:p w:rsidR="004E4AF5" w:rsidRPr="006C1437" w:rsidRDefault="004E4AF5" w:rsidP="00E17F64">
            <w:pPr>
              <w:pStyle w:val="TAH"/>
            </w:pPr>
          </w:p>
        </w:tc>
        <w:tc>
          <w:tcPr>
            <w:tcW w:w="1104" w:type="dxa"/>
            <w:gridSpan w:val="2"/>
            <w:tcBorders>
              <w:top w:val="single" w:sz="6" w:space="0" w:color="auto"/>
              <w:left w:val="nil"/>
              <w:bottom w:val="nil"/>
              <w:right w:val="nil"/>
            </w:tcBorders>
          </w:tcPr>
          <w:p w:rsidR="004E4AF5" w:rsidRPr="006C1437" w:rsidRDefault="004E4AF5" w:rsidP="00E17F64">
            <w:pPr>
              <w:pStyle w:val="TAH"/>
            </w:pPr>
          </w:p>
        </w:tc>
        <w:tc>
          <w:tcPr>
            <w:tcW w:w="4703" w:type="dxa"/>
            <w:gridSpan w:val="17"/>
            <w:tcBorders>
              <w:top w:val="single" w:sz="6" w:space="0" w:color="auto"/>
              <w:left w:val="nil"/>
              <w:bottom w:val="nil"/>
              <w:right w:val="nil"/>
            </w:tcBorders>
            <w:hideMark/>
          </w:tcPr>
          <w:p w:rsidR="004E4AF5" w:rsidRPr="006C1437" w:rsidRDefault="004E4AF5" w:rsidP="00E17F64">
            <w:pPr>
              <w:pStyle w:val="TAH"/>
            </w:pPr>
            <w:r w:rsidRPr="006C1437">
              <w:t>Bits</w:t>
            </w:r>
          </w:p>
        </w:tc>
        <w:tc>
          <w:tcPr>
            <w:tcW w:w="588" w:type="dxa"/>
            <w:gridSpan w:val="2"/>
            <w:tcBorders>
              <w:top w:val="single" w:sz="6" w:space="0" w:color="auto"/>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H"/>
            </w:pPr>
          </w:p>
        </w:tc>
        <w:tc>
          <w:tcPr>
            <w:tcW w:w="1104" w:type="dxa"/>
            <w:gridSpan w:val="2"/>
            <w:tcBorders>
              <w:top w:val="nil"/>
              <w:left w:val="nil"/>
              <w:bottom w:val="nil"/>
              <w:right w:val="nil"/>
            </w:tcBorders>
            <w:hideMark/>
          </w:tcPr>
          <w:p w:rsidR="004E4AF5" w:rsidRPr="006C1437" w:rsidRDefault="004E4AF5" w:rsidP="00E17F64">
            <w:pPr>
              <w:pStyle w:val="TAH"/>
            </w:pPr>
            <w:r w:rsidRPr="006C1437">
              <w:t>Octets</w:t>
            </w:r>
          </w:p>
        </w:tc>
        <w:tc>
          <w:tcPr>
            <w:tcW w:w="587" w:type="dxa"/>
            <w:gridSpan w:val="2"/>
            <w:tcBorders>
              <w:top w:val="nil"/>
              <w:left w:val="nil"/>
              <w:bottom w:val="single" w:sz="4" w:space="0" w:color="auto"/>
              <w:right w:val="nil"/>
            </w:tcBorders>
            <w:hideMark/>
          </w:tcPr>
          <w:p w:rsidR="004E4AF5" w:rsidRPr="006C1437" w:rsidRDefault="004E4AF5" w:rsidP="00E17F64">
            <w:pPr>
              <w:pStyle w:val="TAH"/>
            </w:pPr>
            <w:r w:rsidRPr="006C1437">
              <w:t>8</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7</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6</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5</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4</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3</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2</w:t>
            </w:r>
          </w:p>
        </w:tc>
        <w:tc>
          <w:tcPr>
            <w:tcW w:w="588" w:type="dxa"/>
            <w:gridSpan w:val="3"/>
            <w:tcBorders>
              <w:top w:val="nil"/>
              <w:left w:val="nil"/>
              <w:bottom w:val="single" w:sz="4" w:space="0" w:color="auto"/>
              <w:right w:val="nil"/>
            </w:tcBorders>
            <w:hideMark/>
          </w:tcPr>
          <w:p w:rsidR="004E4AF5" w:rsidRPr="006C1437" w:rsidRDefault="004E4AF5" w:rsidP="00E17F64">
            <w:pPr>
              <w:pStyle w:val="TAH"/>
            </w:pPr>
            <w:r w:rsidRPr="006C1437">
              <w:t>1</w:t>
            </w:r>
          </w:p>
        </w:tc>
        <w:tc>
          <w:tcPr>
            <w:tcW w:w="588" w:type="dxa"/>
            <w:gridSpan w:val="2"/>
            <w:tcBorders>
              <w:top w:val="nil"/>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Instance</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KSI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CK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lang w:eastAsia="ja-JP"/>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top w:val="nil"/>
              <w:left w:val="nil"/>
              <w:bottom w:val="single" w:sz="6" w:space="0" w:color="auto"/>
              <w:right w:val="single" w:sz="4" w:space="0" w:color="auto"/>
            </w:tcBorders>
            <w:hideMark/>
          </w:tcPr>
          <w:p w:rsidR="004E4AF5" w:rsidRPr="006C1437" w:rsidRDefault="004E4AF5" w:rsidP="00E17F6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4E4AF5" w:rsidRPr="006C1437" w:rsidRDefault="004E4AF5" w:rsidP="004E4AF5">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4E4AF5" w:rsidRPr="006C1437" w:rsidRDefault="004E4AF5" w:rsidP="004E4AF5">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4E4AF5" w:rsidRPr="006C1437" w:rsidRDefault="004E4AF5" w:rsidP="004E4AF5">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4E4AF5" w:rsidRPr="006C1437" w:rsidRDefault="004E4AF5" w:rsidP="004E4AF5">
      <w:r w:rsidRPr="006C1437">
        <w:t xml:space="preserve">The value of the NAS Downlink Count shall be set to the value that shall be used to send the next NAS message. </w:t>
      </w:r>
    </w:p>
    <w:p w:rsidR="004E4AF5" w:rsidRPr="006C1437" w:rsidRDefault="004E4AF5" w:rsidP="004E4AF5">
      <w:r w:rsidRPr="006C1437">
        <w:t>The value of the NAS Uplink Count shall be set to the largest NAS Uplink Count that was in a successfully integrity verified NAS message.</w:t>
      </w:r>
    </w:p>
    <w:p w:rsidR="004E4AF5" w:rsidRPr="006C1437" w:rsidRDefault="004E4AF5" w:rsidP="004E4AF5">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4E4AF5" w:rsidRPr="006C1437" w:rsidRDefault="004E4AF5" w:rsidP="004E4AF5">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4E4AF5" w:rsidRPr="006C1437" w:rsidRDefault="004E4AF5" w:rsidP="004E4AF5">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4E4AF5" w:rsidRPr="006C1437" w:rsidRDefault="004E4AF5" w:rsidP="004E4AF5">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4E4AF5" w:rsidRPr="006C1437" w:rsidRDefault="004E4AF5" w:rsidP="004E4AF5">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4E4AF5" w:rsidRPr="006C1437" w:rsidRDefault="004E4AF5" w:rsidP="004E4AF5"/>
    <w:p w:rsidR="004E4AF5" w:rsidRPr="006C1437" w:rsidRDefault="004E4AF5" w:rsidP="004E4AF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tcBorders>
          </w:tcPr>
          <w:p w:rsidR="004E4AF5" w:rsidRPr="006C1437" w:rsidRDefault="004E4AF5" w:rsidP="00E17F64">
            <w:pPr>
              <w:pStyle w:val="TAH"/>
            </w:pPr>
          </w:p>
        </w:tc>
        <w:tc>
          <w:tcPr>
            <w:tcW w:w="1104" w:type="dxa"/>
            <w:gridSpan w:val="2"/>
          </w:tcPr>
          <w:p w:rsidR="004E4AF5" w:rsidRPr="006C1437" w:rsidRDefault="004E4AF5" w:rsidP="00E17F64">
            <w:pPr>
              <w:pStyle w:val="TAH"/>
            </w:pPr>
          </w:p>
        </w:tc>
        <w:tc>
          <w:tcPr>
            <w:tcW w:w="4703" w:type="dxa"/>
            <w:gridSpan w:val="20"/>
          </w:tcPr>
          <w:p w:rsidR="004E4AF5" w:rsidRPr="006C1437" w:rsidRDefault="004E4AF5" w:rsidP="00E17F64">
            <w:pPr>
              <w:pStyle w:val="TAH"/>
            </w:pPr>
            <w:r w:rsidRPr="006C1437">
              <w:t>Bits</w:t>
            </w:r>
          </w:p>
        </w:tc>
        <w:tc>
          <w:tcPr>
            <w:tcW w:w="588" w:type="dxa"/>
            <w:gridSpan w:val="2"/>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H"/>
            </w:pPr>
          </w:p>
        </w:tc>
        <w:tc>
          <w:tcPr>
            <w:tcW w:w="1104" w:type="dxa"/>
            <w:gridSpan w:val="2"/>
            <w:tcBorders>
              <w:top w:val="nil"/>
              <w:bottom w:val="nil"/>
            </w:tcBorders>
          </w:tcPr>
          <w:p w:rsidR="004E4AF5" w:rsidRPr="006C1437" w:rsidRDefault="004E4AF5" w:rsidP="00E17F64">
            <w:pPr>
              <w:pStyle w:val="TAH"/>
            </w:pPr>
            <w:r w:rsidRPr="006C1437">
              <w:t>Octets</w:t>
            </w:r>
          </w:p>
        </w:tc>
        <w:tc>
          <w:tcPr>
            <w:tcW w:w="587" w:type="dxa"/>
            <w:gridSpan w:val="2"/>
            <w:tcBorders>
              <w:top w:val="nil"/>
              <w:bottom w:val="single" w:sz="4" w:space="0" w:color="auto"/>
            </w:tcBorders>
          </w:tcPr>
          <w:p w:rsidR="004E4AF5" w:rsidRPr="006C1437" w:rsidRDefault="004E4AF5" w:rsidP="00E17F64">
            <w:pPr>
              <w:pStyle w:val="TAH"/>
            </w:pPr>
            <w:r w:rsidRPr="006C1437">
              <w:t>8</w:t>
            </w:r>
          </w:p>
        </w:tc>
        <w:tc>
          <w:tcPr>
            <w:tcW w:w="588" w:type="dxa"/>
            <w:gridSpan w:val="2"/>
            <w:tcBorders>
              <w:top w:val="nil"/>
              <w:bottom w:val="single" w:sz="4" w:space="0" w:color="auto"/>
            </w:tcBorders>
          </w:tcPr>
          <w:p w:rsidR="004E4AF5" w:rsidRPr="006C1437" w:rsidRDefault="004E4AF5" w:rsidP="00E17F64">
            <w:pPr>
              <w:pStyle w:val="TAH"/>
            </w:pPr>
            <w:r w:rsidRPr="006C1437">
              <w:t>7</w:t>
            </w:r>
          </w:p>
        </w:tc>
        <w:tc>
          <w:tcPr>
            <w:tcW w:w="588" w:type="dxa"/>
            <w:gridSpan w:val="3"/>
            <w:tcBorders>
              <w:top w:val="nil"/>
              <w:bottom w:val="single" w:sz="4" w:space="0" w:color="auto"/>
            </w:tcBorders>
          </w:tcPr>
          <w:p w:rsidR="004E4AF5" w:rsidRPr="006C1437" w:rsidRDefault="004E4AF5" w:rsidP="00E17F64">
            <w:pPr>
              <w:pStyle w:val="TAH"/>
            </w:pPr>
            <w:r w:rsidRPr="006C1437">
              <w:t>6</w:t>
            </w:r>
          </w:p>
        </w:tc>
        <w:tc>
          <w:tcPr>
            <w:tcW w:w="588" w:type="dxa"/>
            <w:gridSpan w:val="3"/>
            <w:tcBorders>
              <w:top w:val="nil"/>
              <w:bottom w:val="single" w:sz="4" w:space="0" w:color="auto"/>
            </w:tcBorders>
          </w:tcPr>
          <w:p w:rsidR="004E4AF5" w:rsidRPr="006C1437" w:rsidRDefault="004E4AF5" w:rsidP="00E17F64">
            <w:pPr>
              <w:pStyle w:val="TAH"/>
            </w:pPr>
            <w:r w:rsidRPr="006C1437">
              <w:t>5</w:t>
            </w:r>
          </w:p>
        </w:tc>
        <w:tc>
          <w:tcPr>
            <w:tcW w:w="588" w:type="dxa"/>
            <w:gridSpan w:val="3"/>
            <w:tcBorders>
              <w:top w:val="nil"/>
              <w:bottom w:val="single" w:sz="4" w:space="0" w:color="auto"/>
            </w:tcBorders>
          </w:tcPr>
          <w:p w:rsidR="004E4AF5" w:rsidRPr="006C1437" w:rsidRDefault="004E4AF5" w:rsidP="00E17F64">
            <w:pPr>
              <w:pStyle w:val="TAH"/>
            </w:pPr>
            <w:r w:rsidRPr="006C1437">
              <w:t>4</w:t>
            </w:r>
          </w:p>
        </w:tc>
        <w:tc>
          <w:tcPr>
            <w:tcW w:w="588" w:type="dxa"/>
            <w:gridSpan w:val="3"/>
            <w:tcBorders>
              <w:top w:val="nil"/>
              <w:bottom w:val="single" w:sz="4" w:space="0" w:color="auto"/>
            </w:tcBorders>
          </w:tcPr>
          <w:p w:rsidR="004E4AF5" w:rsidRPr="006C1437" w:rsidRDefault="004E4AF5" w:rsidP="00E17F64">
            <w:pPr>
              <w:pStyle w:val="TAH"/>
            </w:pPr>
            <w:r w:rsidRPr="006C1437">
              <w:t>3</w:t>
            </w:r>
          </w:p>
        </w:tc>
        <w:tc>
          <w:tcPr>
            <w:tcW w:w="588" w:type="dxa"/>
            <w:gridSpan w:val="2"/>
            <w:tcBorders>
              <w:top w:val="nil"/>
              <w:bottom w:val="single" w:sz="4" w:space="0" w:color="auto"/>
            </w:tcBorders>
          </w:tcPr>
          <w:p w:rsidR="004E4AF5" w:rsidRPr="006C1437" w:rsidRDefault="004E4AF5" w:rsidP="00E17F64">
            <w:pPr>
              <w:pStyle w:val="TAH"/>
            </w:pPr>
            <w:r w:rsidRPr="006C1437">
              <w:t>2</w:t>
            </w:r>
          </w:p>
        </w:tc>
        <w:tc>
          <w:tcPr>
            <w:tcW w:w="588" w:type="dxa"/>
            <w:gridSpan w:val="2"/>
            <w:tcBorders>
              <w:top w:val="nil"/>
              <w:bottom w:val="single" w:sz="4" w:space="0" w:color="auto"/>
            </w:tcBorders>
          </w:tcPr>
          <w:p w:rsidR="004E4AF5" w:rsidRPr="006C1437" w:rsidRDefault="004E4AF5" w:rsidP="00E17F64">
            <w:pPr>
              <w:pStyle w:val="TAH"/>
            </w:pPr>
            <w:r w:rsidRPr="006C1437">
              <w:t>1</w:t>
            </w:r>
          </w:p>
        </w:tc>
        <w:tc>
          <w:tcPr>
            <w:tcW w:w="588" w:type="dxa"/>
            <w:gridSpan w:val="2"/>
            <w:tcBorders>
              <w:top w:val="nil"/>
              <w:bottom w:val="nil"/>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4</w:t>
            </w:r>
          </w:p>
        </w:tc>
        <w:tc>
          <w:tcPr>
            <w:tcW w:w="2351"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5</w:t>
            </w:r>
          </w:p>
        </w:tc>
        <w:tc>
          <w:tcPr>
            <w:tcW w:w="1763"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6</w:t>
            </w:r>
          </w:p>
        </w:tc>
        <w:tc>
          <w:tcPr>
            <w:tcW w:w="1763"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OSCI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SAMBRI</w:t>
            </w:r>
          </w:p>
        </w:tc>
        <w:tc>
          <w:tcPr>
            <w:tcW w:w="176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(g+1)</w:t>
            </w:r>
            <w:r>
              <w:t xml:space="preserve"> </w:t>
            </w:r>
            <w:r w:rsidRPr="006C1437">
              <w:t>to</w:t>
            </w:r>
            <w:r>
              <w:t xml:space="preserve"> </w:t>
            </w:r>
            <w:r w:rsidRPr="006C1437">
              <w:t>h</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p</w:t>
            </w:r>
            <w:r>
              <w:t xml:space="preserve"> </w:t>
            </w:r>
            <w:r w:rsidRPr="006C1437">
              <w:t>to</w:t>
            </w:r>
            <w:r>
              <w:t xml:space="preserve"> </w:t>
            </w:r>
            <w:r w:rsidRPr="006C1437">
              <w:t>(p+31)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NH</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p+32</w:t>
            </w:r>
          </w:p>
        </w:tc>
        <w:tc>
          <w:tcPr>
            <w:tcW w:w="2939" w:type="dxa"/>
            <w:gridSpan w:val="1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NCC</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(m+2)</w:t>
            </w:r>
            <w:r>
              <w:t xml:space="preserve"> </w:t>
            </w:r>
            <w:r w:rsidRPr="006C1437">
              <w:t>to</w:t>
            </w:r>
            <w:r>
              <w:t xml:space="preserve"> </w:t>
            </w:r>
            <w:r w:rsidRPr="006C1437">
              <w:t>r</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UNA</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proofErr w:type="spellStart"/>
            <w:r w:rsidRPr="006C1437">
              <w:t>NHI_old</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1764" w:type="dxa"/>
            <w:gridSpan w:val="9"/>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(s+1)</w:t>
            </w:r>
            <w:r>
              <w:t xml:space="preserve"> </w:t>
            </w:r>
            <w:r w:rsidRPr="006C1437">
              <w:t>to</w:t>
            </w:r>
            <w:r>
              <w:t xml:space="preserve"> </w:t>
            </w:r>
            <w:r w:rsidRPr="006C1437">
              <w:t>(s+32)</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bottom w:val="nil"/>
              <w:right w:val="single" w:sz="4" w:space="0" w:color="auto"/>
            </w:tcBorders>
          </w:tcPr>
          <w:p w:rsidR="004E4AF5" w:rsidRPr="006C1437" w:rsidRDefault="004E4AF5" w:rsidP="00E17F64">
            <w:pPr>
              <w:pStyle w:val="TAC"/>
            </w:pPr>
            <w:r w:rsidRPr="006C1437">
              <w:t>(s+33)</w:t>
            </w:r>
            <w:r>
              <w:t xml:space="preserve"> </w:t>
            </w:r>
            <w:r w:rsidRPr="006C1437">
              <w:t>to</w:t>
            </w:r>
            <w:r>
              <w:t xml:space="preserve"> </w:t>
            </w:r>
            <w:r w:rsidRPr="006C1437">
              <w:t>(s+64)</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old</w:t>
            </w:r>
            <w:r>
              <w:t xml:space="preserve"> </w:t>
            </w:r>
            <w:r w:rsidRPr="006C1437">
              <w:t>NH</w:t>
            </w:r>
          </w:p>
        </w:tc>
        <w:tc>
          <w:tcPr>
            <w:tcW w:w="588" w:type="dxa"/>
            <w:gridSpan w:val="2"/>
            <w:tcBorders>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vMerge w:val="restart"/>
            <w:tcBorders>
              <w:top w:val="nil"/>
              <w:left w:val="single" w:sz="6" w:space="0" w:color="auto"/>
              <w:right w:val="nil"/>
            </w:tcBorders>
          </w:tcPr>
          <w:p w:rsidR="004E4AF5" w:rsidRPr="006C1437" w:rsidRDefault="004E4AF5" w:rsidP="00E17F6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vMerge/>
            <w:tcBorders>
              <w:left w:val="single" w:sz="6" w:space="0" w:color="auto"/>
              <w:right w:val="nil"/>
            </w:tcBorders>
          </w:tcPr>
          <w:p w:rsidR="004E4AF5" w:rsidRPr="006C1437" w:rsidRDefault="004E4AF5" w:rsidP="00E17F64">
            <w:pPr>
              <w:keepNext/>
              <w:keepLines/>
              <w:spacing w:after="0"/>
              <w:jc w:val="center"/>
              <w:rPr>
                <w:rFonts w:ascii="Arial" w:hAnsi="Arial"/>
                <w:sz w:val="18"/>
              </w:rPr>
            </w:pPr>
          </w:p>
        </w:tc>
        <w:tc>
          <w:tcPr>
            <w:tcW w:w="1104" w:type="dxa"/>
            <w:gridSpan w:val="2"/>
            <w:vMerge/>
            <w:tcBorders>
              <w:left w:val="nil"/>
              <w:right w:val="single" w:sz="4" w:space="0" w:color="auto"/>
            </w:tcBorders>
          </w:tcPr>
          <w:p w:rsidR="004E4AF5" w:rsidRPr="006C1437" w:rsidRDefault="004E4AF5" w:rsidP="00E17F64">
            <w:pPr>
              <w:keepNext/>
              <w:keepLines/>
              <w:spacing w:after="0"/>
              <w:jc w:val="center"/>
              <w:rPr>
                <w:rFonts w:ascii="Arial" w:hAnsi="Arial"/>
                <w:sz w:val="18"/>
              </w:rPr>
            </w:pP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vMerge/>
            <w:tcBorders>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vMerge/>
            <w:tcBorders>
              <w:left w:val="nil"/>
              <w:right w:val="single" w:sz="4" w:space="0" w:color="auto"/>
            </w:tcBorders>
          </w:tcPr>
          <w:p w:rsidR="004E4AF5" w:rsidRPr="006C1437" w:rsidRDefault="004E4AF5" w:rsidP="00E17F64">
            <w:pPr>
              <w:keepNext/>
              <w:keepLines/>
              <w:spacing w:after="0"/>
              <w:jc w:val="center"/>
              <w:rPr>
                <w:rFonts w:ascii="Arial" w:hAnsi="Arial"/>
                <w:sz w:val="18"/>
              </w:rPr>
            </w:pP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u+1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D15029" w:rsidRPr="006C1437" w:rsidTr="00FE100D">
        <w:trPr>
          <w:gridAfter w:val="1"/>
          <w:wAfter w:w="7" w:type="dxa"/>
          <w:jc w:val="center"/>
        </w:trPr>
        <w:tc>
          <w:tcPr>
            <w:tcW w:w="144" w:type="dxa"/>
            <w:tcBorders>
              <w:left w:val="single" w:sz="6" w:space="0" w:color="auto"/>
              <w:bottom w:val="nil"/>
              <w:right w:val="nil"/>
            </w:tcBorders>
          </w:tcPr>
          <w:p w:rsidR="00D15029" w:rsidRPr="006C1437" w:rsidRDefault="00D15029"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1714" w:type="dxa"/>
            <w:gridSpan w:val="6"/>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ins w:id="4" w:author="Ericsson_Frank Nov" w:date="2019-10-31T15:45:00Z">
              <w:r w:rsidRPr="004E4AF5">
                <w:rPr>
                  <w:rFonts w:ascii="Arial" w:hAnsi="Arial" w:cs="Arial"/>
                  <w:sz w:val="18"/>
                  <w:szCs w:val="18"/>
                  <w:lang w:eastAsia="ja-JP"/>
                </w:rPr>
                <w:t>NRUNA</w:t>
              </w:r>
            </w:ins>
          </w:p>
        </w:tc>
        <w:tc>
          <w:tcPr>
            <w:tcW w:w="572" w:type="dxa"/>
            <w:gridSpan w:val="3"/>
            <w:tcBorders>
              <w:top w:val="single" w:sz="4" w:space="0" w:color="auto"/>
              <w:left w:val="single" w:sz="4" w:space="0" w:color="auto"/>
              <w:bottom w:val="single" w:sz="4" w:space="0" w:color="auto"/>
              <w:right w:val="single" w:sz="4" w:space="0" w:color="auto"/>
            </w:tcBorders>
          </w:tcPr>
          <w:p w:rsidR="00D15029" w:rsidRPr="004E4AF5" w:rsidRDefault="00D15029" w:rsidP="00E17F64">
            <w:pPr>
              <w:keepNext/>
              <w:keepLines/>
              <w:spacing w:after="0"/>
              <w:jc w:val="center"/>
              <w:rPr>
                <w:rFonts w:ascii="Arial" w:hAnsi="Arial" w:cs="Arial"/>
                <w:sz w:val="18"/>
                <w:szCs w:val="18"/>
              </w:rPr>
            </w:pPr>
            <w:ins w:id="5" w:author="Ericsson_Frank Nov" w:date="2019-10-31T15:46:00Z">
              <w:r w:rsidRPr="00D15029">
                <w:rPr>
                  <w:rFonts w:ascii="Arial" w:hAnsi="Arial" w:cs="Arial"/>
                  <w:sz w:val="18"/>
                  <w:szCs w:val="18"/>
                </w:rPr>
                <w:t>NRUSRNA</w:t>
              </w:r>
            </w:ins>
          </w:p>
        </w:tc>
        <w:tc>
          <w:tcPr>
            <w:tcW w:w="644" w:type="dxa"/>
            <w:gridSpan w:val="3"/>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D15029" w:rsidRPr="006C1437" w:rsidRDefault="00D15029"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v+1</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x+1</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t>(y+1)</w:t>
            </w:r>
            <w:r>
              <w:t xml:space="preserve"> </w:t>
            </w:r>
            <w:r w:rsidRPr="006C1437">
              <w:t>to</w:t>
            </w:r>
            <w:r>
              <w:t xml:space="preserve"> </w:t>
            </w:r>
            <w:r w:rsidRPr="006C1437">
              <w:t>(y+2)</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Pr>
                <w:lang w:eastAsia="ja-JP"/>
              </w:rPr>
              <w:t xml:space="preserve">(l+1) </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Pr>
                <w:lang w:eastAsia="ja-JP"/>
              </w:rPr>
              <w:t>(l+2) to (l+5)</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top w:val="nil"/>
              <w:left w:val="nil"/>
              <w:bottom w:val="single" w:sz="6" w:space="0" w:color="auto"/>
              <w:right w:val="single" w:sz="6" w:space="0" w:color="auto"/>
            </w:tcBorders>
          </w:tcPr>
          <w:p w:rsidR="004E4AF5" w:rsidRPr="006C1437" w:rsidRDefault="004E4AF5" w:rsidP="00E17F64">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0"/>
            <w:tcBorders>
              <w:top w:val="single" w:sz="4" w:space="0" w:color="auto"/>
              <w:left w:val="single" w:sz="6" w:space="0" w:color="auto"/>
              <w:bottom w:val="single" w:sz="6" w:space="0" w:color="auto"/>
              <w:right w:val="single" w:sz="4" w:space="0" w:color="auto"/>
            </w:tcBorders>
          </w:tcPr>
          <w:p w:rsidR="004E4AF5" w:rsidRPr="006C1437" w:rsidRDefault="004E4AF5" w:rsidP="00E17F6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4E4AF5" w:rsidRPr="006C1437" w:rsidRDefault="004E4AF5" w:rsidP="004E4AF5">
      <w:r w:rsidRPr="006C1437">
        <w:t>If NHI (Next Hop Indicator), bit 5 of octet 5, is set to "1", then the optional parameters NH (Next Hop) and NCC (Next Hop Chaining Count) are both present, otherwise their octets are not present.</w:t>
      </w:r>
    </w:p>
    <w:p w:rsidR="004E4AF5" w:rsidRPr="006C1437" w:rsidRDefault="004E4AF5" w:rsidP="004E4AF5">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4E4AF5" w:rsidRPr="006C1437" w:rsidRDefault="004E4AF5" w:rsidP="004E4AF5">
      <w:bookmarkStart w:id="6" w:name="OLE_LINK16"/>
      <w:r w:rsidRPr="006C1437">
        <w:rPr>
          <w:lang w:eastAsia="ja-JP"/>
        </w:rPr>
        <w:lastRenderedPageBreak/>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ins w:id="7" w:author="Ericsson_Frank Nov" w:date="2019-10-30T13:22:00Z">
        <w:r>
          <w:rPr>
            <w:lang w:eastAsia="ja-JP"/>
          </w:rPr>
          <w:t>,</w:t>
        </w:r>
      </w:ins>
      <w:r>
        <w:rPr>
          <w:lang w:eastAsia="ja-JP"/>
        </w:rPr>
        <w:t xml:space="preserve"> </w:t>
      </w:r>
      <w:del w:id="8" w:author="Ericsson_Frank Nov" w:date="2019-10-30T13:22:00Z">
        <w:r w:rsidDel="004E4AF5">
          <w:rPr>
            <w:lang w:eastAsia="ja-JP"/>
          </w:rPr>
          <w:delText xml:space="preserve">and </w:delText>
        </w:r>
      </w:del>
      <w:del w:id="9" w:author="Ericsson_Frank Nov" w:date="2019-10-30T13:23:00Z">
        <w:r w:rsidDel="004E4AF5">
          <w:rPr>
            <w:lang w:eastAsia="ja-JP"/>
          </w:rPr>
          <w:delText xml:space="preserve">of </w:delText>
        </w:r>
      </w:del>
      <w:r>
        <w:rPr>
          <w:lang w:eastAsia="ja-JP"/>
        </w:rPr>
        <w:t>NRNA (</w:t>
      </w:r>
      <w:r w:rsidRPr="00B92D75">
        <w:rPr>
          <w:lang w:eastAsia="ja-JP"/>
        </w:rPr>
        <w:t>NR in 5GS Not Allowed</w:t>
      </w:r>
      <w:r>
        <w:rPr>
          <w:lang w:eastAsia="ja-JP"/>
        </w:rPr>
        <w:t>)</w:t>
      </w:r>
      <w:ins w:id="10" w:author="Ericsson_Frank Nov" w:date="2019-10-31T15:42:00Z">
        <w:r w:rsidR="00D15029">
          <w:rPr>
            <w:lang w:eastAsia="ja-JP"/>
          </w:rPr>
          <w:t xml:space="preserve">, </w:t>
        </w:r>
      </w:ins>
      <w:ins w:id="11" w:author="Ericsson_Frank Nov" w:date="2019-10-30T13:23:00Z">
        <w:r>
          <w:rPr>
            <w:lang w:eastAsia="ja-JP"/>
          </w:rPr>
          <w:t xml:space="preserve"> </w:t>
        </w:r>
      </w:ins>
      <w:ins w:id="12" w:author="Ericsson_Frank Nov" w:date="2019-10-31T15:44:00Z">
        <w:r w:rsidR="00D15029">
          <w:rPr>
            <w:lang w:eastAsia="ja-JP"/>
          </w:rPr>
          <w:t>NRUSRNA</w:t>
        </w:r>
      </w:ins>
      <w:ins w:id="13" w:author="Ericsson_Frank Nov" w:date="2019-10-31T15:43:00Z">
        <w:r w:rsidR="00D15029">
          <w:rPr>
            <w:lang w:eastAsia="ja-JP"/>
          </w:rPr>
          <w:t xml:space="preserve"> (</w:t>
        </w:r>
      </w:ins>
      <w:ins w:id="14" w:author="Ericsson_Frank Nov" w:date="2019-10-31T15:44:00Z">
        <w:r w:rsidR="00D15029" w:rsidRPr="004E4AF5">
          <w:rPr>
            <w:lang w:eastAsia="ja-JP"/>
          </w:rPr>
          <w:t>New Radio Unlicensed</w:t>
        </w:r>
      </w:ins>
      <w:ins w:id="15" w:author="Ericsson_Frank Nov" w:date="2019-10-31T15:45:00Z">
        <w:r w:rsidR="00D15029">
          <w:rPr>
            <w:lang w:eastAsia="ja-JP"/>
          </w:rPr>
          <w:t xml:space="preserve"> as</w:t>
        </w:r>
      </w:ins>
      <w:ins w:id="16" w:author="Ericsson_Frank Nov" w:date="2019-10-31T15:44:00Z">
        <w:r w:rsidR="00D15029" w:rsidRPr="006C1437">
          <w:rPr>
            <w:lang w:eastAsia="ja-JP"/>
          </w:rPr>
          <w:t xml:space="preserve"> Secondary RAT Not Allowed)</w:t>
        </w:r>
        <w:r w:rsidR="00D15029">
          <w:rPr>
            <w:lang w:eastAsia="ja-JP"/>
          </w:rPr>
          <w:t xml:space="preserve">, </w:t>
        </w:r>
      </w:ins>
      <w:ins w:id="17" w:author="Ericsson_Frank Nov" w:date="2019-10-30T13:23:00Z">
        <w:r>
          <w:rPr>
            <w:lang w:eastAsia="ja-JP"/>
          </w:rPr>
          <w:t>and of NRUNA (NR-U in 5GS Not Allowed)</w:t>
        </w:r>
      </w:ins>
      <w:r w:rsidRPr="006C1437">
        <w:rPr>
          <w:lang w:eastAsia="ja-JP"/>
        </w:rPr>
        <w:t>.</w:t>
      </w:r>
    </w:p>
    <w:bookmarkEnd w:id="6"/>
    <w:p w:rsidR="004E4AF5" w:rsidRPr="006C1437" w:rsidRDefault="004E4AF5" w:rsidP="004E4AF5">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4E4AF5" w:rsidRPr="006C1437" w:rsidRDefault="004E4AF5" w:rsidP="004E4AF5">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4E4AF5" w:rsidRPr="006C1437" w:rsidRDefault="004E4AF5" w:rsidP="004E4AF5">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4E4AF5" w:rsidRPr="006C1437" w:rsidRDefault="004E4AF5" w:rsidP="004E4AF5">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4E4AF5" w:rsidRPr="006C1437" w:rsidRDefault="004E4AF5" w:rsidP="004E4AF5">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4E4AF5" w:rsidRPr="006C1437" w:rsidRDefault="004E4AF5" w:rsidP="004E4AF5">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4E4AF5" w:rsidRPr="006C1437" w:rsidRDefault="004E4AF5" w:rsidP="004E4AF5">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4E4AF5" w:rsidRPr="006C1437" w:rsidRDefault="004E4AF5" w:rsidP="004E4AF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tcBorders>
          </w:tcPr>
          <w:p w:rsidR="004E4AF5" w:rsidRPr="006C1437" w:rsidRDefault="004E4AF5" w:rsidP="00E17F64">
            <w:pPr>
              <w:pStyle w:val="TAH"/>
            </w:pPr>
          </w:p>
        </w:tc>
        <w:tc>
          <w:tcPr>
            <w:tcW w:w="1104" w:type="dxa"/>
            <w:gridSpan w:val="2"/>
          </w:tcPr>
          <w:p w:rsidR="004E4AF5" w:rsidRPr="006C1437" w:rsidRDefault="004E4AF5" w:rsidP="00E17F64">
            <w:pPr>
              <w:pStyle w:val="TAH"/>
            </w:pPr>
          </w:p>
        </w:tc>
        <w:tc>
          <w:tcPr>
            <w:tcW w:w="4703" w:type="dxa"/>
            <w:gridSpan w:val="16"/>
          </w:tcPr>
          <w:p w:rsidR="004E4AF5" w:rsidRPr="006C1437" w:rsidRDefault="004E4AF5" w:rsidP="00E17F64">
            <w:pPr>
              <w:pStyle w:val="TAH"/>
            </w:pPr>
            <w:r w:rsidRPr="006C1437">
              <w:t>Bits</w:t>
            </w:r>
          </w:p>
        </w:tc>
        <w:tc>
          <w:tcPr>
            <w:tcW w:w="588" w:type="dxa"/>
            <w:gridSpan w:val="2"/>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tcBorders>
          </w:tcPr>
          <w:p w:rsidR="004E4AF5" w:rsidRPr="006C1437" w:rsidRDefault="004E4AF5" w:rsidP="00E17F64">
            <w:pPr>
              <w:pStyle w:val="TAH"/>
            </w:pPr>
          </w:p>
        </w:tc>
        <w:tc>
          <w:tcPr>
            <w:tcW w:w="1104" w:type="dxa"/>
            <w:gridSpan w:val="2"/>
          </w:tcPr>
          <w:p w:rsidR="004E4AF5" w:rsidRPr="006C1437" w:rsidRDefault="004E4AF5" w:rsidP="00E17F64">
            <w:pPr>
              <w:pStyle w:val="TAH"/>
            </w:pPr>
            <w:r w:rsidRPr="006C1437">
              <w:t>Octets</w:t>
            </w:r>
          </w:p>
        </w:tc>
        <w:tc>
          <w:tcPr>
            <w:tcW w:w="587" w:type="dxa"/>
            <w:gridSpan w:val="2"/>
            <w:tcBorders>
              <w:bottom w:val="single" w:sz="4" w:space="0" w:color="auto"/>
            </w:tcBorders>
          </w:tcPr>
          <w:p w:rsidR="004E4AF5" w:rsidRPr="006C1437" w:rsidRDefault="004E4AF5" w:rsidP="00E17F64">
            <w:pPr>
              <w:pStyle w:val="TAH"/>
            </w:pPr>
            <w:r w:rsidRPr="006C1437">
              <w:t>8</w:t>
            </w:r>
          </w:p>
        </w:tc>
        <w:tc>
          <w:tcPr>
            <w:tcW w:w="588" w:type="dxa"/>
            <w:gridSpan w:val="2"/>
            <w:tcBorders>
              <w:bottom w:val="single" w:sz="4" w:space="0" w:color="auto"/>
            </w:tcBorders>
          </w:tcPr>
          <w:p w:rsidR="004E4AF5" w:rsidRPr="006C1437" w:rsidRDefault="004E4AF5" w:rsidP="00E17F64">
            <w:pPr>
              <w:pStyle w:val="TAH"/>
            </w:pPr>
            <w:r w:rsidRPr="006C1437">
              <w:t>7</w:t>
            </w:r>
          </w:p>
        </w:tc>
        <w:tc>
          <w:tcPr>
            <w:tcW w:w="588" w:type="dxa"/>
            <w:gridSpan w:val="2"/>
            <w:tcBorders>
              <w:bottom w:val="single" w:sz="4" w:space="0" w:color="auto"/>
            </w:tcBorders>
          </w:tcPr>
          <w:p w:rsidR="004E4AF5" w:rsidRPr="006C1437" w:rsidRDefault="004E4AF5" w:rsidP="00E17F64">
            <w:pPr>
              <w:pStyle w:val="TAH"/>
            </w:pPr>
            <w:r w:rsidRPr="006C1437">
              <w:t>6</w:t>
            </w:r>
          </w:p>
        </w:tc>
        <w:tc>
          <w:tcPr>
            <w:tcW w:w="588" w:type="dxa"/>
            <w:gridSpan w:val="2"/>
            <w:tcBorders>
              <w:bottom w:val="single" w:sz="4" w:space="0" w:color="auto"/>
            </w:tcBorders>
          </w:tcPr>
          <w:p w:rsidR="004E4AF5" w:rsidRPr="006C1437" w:rsidRDefault="004E4AF5" w:rsidP="00E17F64">
            <w:pPr>
              <w:pStyle w:val="TAH"/>
            </w:pPr>
            <w:r w:rsidRPr="006C1437">
              <w:t>5</w:t>
            </w:r>
          </w:p>
        </w:tc>
        <w:tc>
          <w:tcPr>
            <w:tcW w:w="588" w:type="dxa"/>
            <w:gridSpan w:val="2"/>
            <w:tcBorders>
              <w:bottom w:val="single" w:sz="4" w:space="0" w:color="auto"/>
            </w:tcBorders>
          </w:tcPr>
          <w:p w:rsidR="004E4AF5" w:rsidRPr="006C1437" w:rsidRDefault="004E4AF5" w:rsidP="00E17F64">
            <w:pPr>
              <w:pStyle w:val="TAH"/>
            </w:pPr>
            <w:r w:rsidRPr="006C1437">
              <w:t>4</w:t>
            </w:r>
          </w:p>
        </w:tc>
        <w:tc>
          <w:tcPr>
            <w:tcW w:w="588" w:type="dxa"/>
            <w:gridSpan w:val="2"/>
            <w:tcBorders>
              <w:bottom w:val="single" w:sz="4" w:space="0" w:color="auto"/>
            </w:tcBorders>
          </w:tcPr>
          <w:p w:rsidR="004E4AF5" w:rsidRPr="006C1437" w:rsidRDefault="004E4AF5" w:rsidP="00E17F64">
            <w:pPr>
              <w:pStyle w:val="TAH"/>
            </w:pPr>
            <w:r w:rsidRPr="006C1437">
              <w:t>3</w:t>
            </w:r>
          </w:p>
        </w:tc>
        <w:tc>
          <w:tcPr>
            <w:tcW w:w="588" w:type="dxa"/>
            <w:gridSpan w:val="2"/>
            <w:tcBorders>
              <w:bottom w:val="single" w:sz="4" w:space="0" w:color="auto"/>
            </w:tcBorders>
          </w:tcPr>
          <w:p w:rsidR="004E4AF5" w:rsidRPr="006C1437" w:rsidRDefault="004E4AF5" w:rsidP="00E17F64">
            <w:pPr>
              <w:pStyle w:val="TAH"/>
            </w:pPr>
            <w:r w:rsidRPr="006C1437">
              <w:t>2</w:t>
            </w:r>
          </w:p>
        </w:tc>
        <w:tc>
          <w:tcPr>
            <w:tcW w:w="588" w:type="dxa"/>
            <w:gridSpan w:val="2"/>
            <w:tcBorders>
              <w:bottom w:val="single" w:sz="4" w:space="0" w:color="auto"/>
            </w:tcBorders>
          </w:tcPr>
          <w:p w:rsidR="004E4AF5" w:rsidRPr="006C1437" w:rsidRDefault="004E4AF5" w:rsidP="00E17F64">
            <w:pPr>
              <w:pStyle w:val="TAH"/>
            </w:pPr>
            <w:r w:rsidRPr="006C1437">
              <w:t>1</w:t>
            </w:r>
          </w:p>
        </w:tc>
        <w:tc>
          <w:tcPr>
            <w:tcW w:w="588" w:type="dxa"/>
            <w:gridSpan w:val="2"/>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tcBorders>
          </w:tcPr>
          <w:p w:rsidR="004E4AF5" w:rsidRPr="006C1437" w:rsidRDefault="004E4AF5" w:rsidP="00E17F64">
            <w:pPr>
              <w:pStyle w:val="TAC"/>
            </w:pPr>
          </w:p>
        </w:tc>
        <w:tc>
          <w:tcPr>
            <w:tcW w:w="1104" w:type="dxa"/>
            <w:gridSpan w:val="2"/>
            <w:tcBorders>
              <w:right w:val="single" w:sz="4" w:space="0" w:color="auto"/>
            </w:tcBorders>
          </w:tcPr>
          <w:p w:rsidR="004E4AF5" w:rsidRPr="006C1437" w:rsidRDefault="004E4AF5" w:rsidP="00E17F6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tcBorders>
          </w:tcPr>
          <w:p w:rsidR="004E4AF5" w:rsidRPr="006C1437" w:rsidRDefault="004E4AF5" w:rsidP="00E17F64">
            <w:pPr>
              <w:pStyle w:val="TAC"/>
            </w:pPr>
          </w:p>
        </w:tc>
        <w:tc>
          <w:tcPr>
            <w:tcW w:w="1104" w:type="dxa"/>
            <w:gridSpan w:val="2"/>
            <w:tcBorders>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bottom w:val="nil"/>
              <w:right w:val="single" w:sz="4" w:space="0" w:color="auto"/>
            </w:tcBorders>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gridSpan w:val="2"/>
            <w:tcBorders>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CK</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IK</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UNA</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left w:val="nil"/>
              <w:bottom w:val="single" w:sz="6" w:space="0" w:color="auto"/>
              <w:right w:val="single" w:sz="4" w:space="0" w:color="auto"/>
            </w:tcBorders>
          </w:tcPr>
          <w:p w:rsidR="004E4AF5" w:rsidRPr="006C1437" w:rsidRDefault="004E4AF5" w:rsidP="00E17F6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4E4AF5" w:rsidRPr="006C1437" w:rsidTr="00E17F64">
        <w:trPr>
          <w:jc w:val="center"/>
        </w:trPr>
        <w:tc>
          <w:tcPr>
            <w:tcW w:w="151" w:type="dxa"/>
            <w:tcBorders>
              <w:top w:val="single" w:sz="6" w:space="0" w:color="auto"/>
              <w:left w:val="single" w:sz="6" w:space="0" w:color="auto"/>
              <w:bottom w:val="nil"/>
            </w:tcBorders>
          </w:tcPr>
          <w:p w:rsidR="004E4AF5" w:rsidRPr="006C1437" w:rsidRDefault="004E4AF5" w:rsidP="00E17F64">
            <w:pPr>
              <w:pStyle w:val="TAC"/>
            </w:pPr>
          </w:p>
        </w:tc>
        <w:tc>
          <w:tcPr>
            <w:tcW w:w="1104" w:type="dxa"/>
          </w:tcPr>
          <w:p w:rsidR="004E4AF5" w:rsidRPr="006C1437" w:rsidRDefault="004E4AF5" w:rsidP="00E17F64">
            <w:pPr>
              <w:pStyle w:val="TAH"/>
            </w:pPr>
          </w:p>
        </w:tc>
        <w:tc>
          <w:tcPr>
            <w:tcW w:w="4703" w:type="dxa"/>
            <w:gridSpan w:val="8"/>
          </w:tcPr>
          <w:p w:rsidR="004E4AF5" w:rsidRPr="006C1437" w:rsidRDefault="004E4AF5" w:rsidP="00E17F64">
            <w:pPr>
              <w:pStyle w:val="TAH"/>
            </w:pPr>
            <w:r w:rsidRPr="006C1437">
              <w:t>Bits</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7"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RAND</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single" w:sz="4" w:space="0" w:color="auto"/>
            </w:tcBorders>
          </w:tcPr>
          <w:p w:rsidR="004E4AF5" w:rsidRPr="006C1437" w:rsidRDefault="004E4AF5" w:rsidP="00E17F64">
            <w:pPr>
              <w:pStyle w:val="TAC"/>
            </w:pPr>
          </w:p>
        </w:tc>
        <w:tc>
          <w:tcPr>
            <w:tcW w:w="1104" w:type="dxa"/>
            <w:tcBorders>
              <w:bottom w:val="single" w:sz="4" w:space="0" w:color="auto"/>
              <w:right w:val="single" w:sz="4" w:space="0" w:color="auto"/>
            </w:tcBorders>
          </w:tcPr>
          <w:p w:rsidR="004E4AF5" w:rsidRPr="006C1437" w:rsidRDefault="004E4AF5" w:rsidP="00E17F6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ja-JP"/>
              </w:rPr>
              <w:t>Kc</w:t>
            </w:r>
          </w:p>
        </w:tc>
        <w:tc>
          <w:tcPr>
            <w:tcW w:w="588" w:type="dxa"/>
            <w:tcBorders>
              <w:left w:val="single" w:sz="4" w:space="0" w:color="auto"/>
              <w:bottom w:val="single" w:sz="4"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4E4AF5" w:rsidRPr="006C1437" w:rsidTr="00E17F64">
        <w:trPr>
          <w:jc w:val="center"/>
        </w:trPr>
        <w:tc>
          <w:tcPr>
            <w:tcW w:w="151" w:type="dxa"/>
            <w:tcBorders>
              <w:top w:val="single" w:sz="6" w:space="0" w:color="auto"/>
              <w:left w:val="single" w:sz="6" w:space="0" w:color="auto"/>
              <w:bottom w:val="nil"/>
            </w:tcBorders>
          </w:tcPr>
          <w:p w:rsidR="004E4AF5" w:rsidRPr="006C1437" w:rsidRDefault="004E4AF5" w:rsidP="00E17F64">
            <w:pPr>
              <w:pStyle w:val="TAC"/>
            </w:pPr>
          </w:p>
        </w:tc>
        <w:tc>
          <w:tcPr>
            <w:tcW w:w="1104" w:type="dxa"/>
          </w:tcPr>
          <w:p w:rsidR="004E4AF5" w:rsidRPr="006C1437" w:rsidRDefault="004E4AF5" w:rsidP="00E17F64">
            <w:pPr>
              <w:pStyle w:val="TAH"/>
            </w:pPr>
          </w:p>
        </w:tc>
        <w:tc>
          <w:tcPr>
            <w:tcW w:w="4703" w:type="dxa"/>
            <w:gridSpan w:val="8"/>
          </w:tcPr>
          <w:p w:rsidR="004E4AF5" w:rsidRPr="006C1437" w:rsidRDefault="004E4AF5" w:rsidP="00E17F64">
            <w:pPr>
              <w:pStyle w:val="TAH"/>
            </w:pPr>
            <w:r w:rsidRPr="006C1437">
              <w:t>Bits</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7"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RAND</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CK</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IK</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single" w:sz="4" w:space="0" w:color="auto"/>
            </w:tcBorders>
          </w:tcPr>
          <w:p w:rsidR="004E4AF5" w:rsidRPr="006C1437" w:rsidRDefault="004E4AF5" w:rsidP="00E17F64">
            <w:pPr>
              <w:pStyle w:val="TAC"/>
            </w:pPr>
          </w:p>
        </w:tc>
        <w:tc>
          <w:tcPr>
            <w:tcW w:w="1104" w:type="dxa"/>
            <w:tcBorders>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p>
        </w:tc>
        <w:tc>
          <w:tcPr>
            <w:tcW w:w="588" w:type="dxa"/>
            <w:tcBorders>
              <w:left w:val="single" w:sz="4" w:space="0" w:color="auto"/>
              <w:bottom w:val="single" w:sz="4"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4E4AF5" w:rsidRPr="006C1437" w:rsidTr="00E17F64">
        <w:trPr>
          <w:jc w:val="center"/>
        </w:trPr>
        <w:tc>
          <w:tcPr>
            <w:tcW w:w="151" w:type="dxa"/>
            <w:tcBorders>
              <w:top w:val="single" w:sz="6" w:space="0" w:color="auto"/>
              <w:left w:val="single" w:sz="6" w:space="0" w:color="auto"/>
              <w:bottom w:val="nil"/>
            </w:tcBorders>
          </w:tcPr>
          <w:p w:rsidR="004E4AF5" w:rsidRPr="006C1437" w:rsidRDefault="004E4AF5" w:rsidP="00E17F64">
            <w:pPr>
              <w:pStyle w:val="TAC"/>
            </w:pPr>
          </w:p>
        </w:tc>
        <w:tc>
          <w:tcPr>
            <w:tcW w:w="1104" w:type="dxa"/>
          </w:tcPr>
          <w:p w:rsidR="004E4AF5" w:rsidRPr="006C1437" w:rsidRDefault="004E4AF5" w:rsidP="00E17F64">
            <w:pPr>
              <w:pStyle w:val="TAH"/>
            </w:pPr>
          </w:p>
        </w:tc>
        <w:tc>
          <w:tcPr>
            <w:tcW w:w="4703" w:type="dxa"/>
            <w:gridSpan w:val="8"/>
          </w:tcPr>
          <w:p w:rsidR="004E4AF5" w:rsidRPr="006C1437" w:rsidRDefault="004E4AF5" w:rsidP="00E17F64">
            <w:pPr>
              <w:pStyle w:val="TAH"/>
            </w:pPr>
            <w:r w:rsidRPr="006C1437">
              <w:t>Bits</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7"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RAND</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single" w:sz="4" w:space="0" w:color="auto"/>
            </w:tcBorders>
          </w:tcPr>
          <w:p w:rsidR="004E4AF5" w:rsidRPr="006C1437" w:rsidRDefault="004E4AF5" w:rsidP="00E17F64">
            <w:pPr>
              <w:pStyle w:val="TAC"/>
            </w:pPr>
          </w:p>
        </w:tc>
        <w:tc>
          <w:tcPr>
            <w:tcW w:w="1104" w:type="dxa"/>
            <w:tcBorders>
              <w:bottom w:val="single" w:sz="4" w:space="0" w:color="auto"/>
              <w:right w:val="single" w:sz="4" w:space="0" w:color="auto"/>
            </w:tcBorders>
          </w:tcPr>
          <w:p w:rsidR="004E4AF5" w:rsidRPr="006C1437" w:rsidRDefault="004E4AF5" w:rsidP="00E17F6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4E4AF5" w:rsidRPr="006C1437" w:rsidRDefault="004E4AF5" w:rsidP="00E17F64">
            <w:pPr>
              <w:pStyle w:val="TAC"/>
            </w:pPr>
          </w:p>
        </w:tc>
      </w:tr>
    </w:tbl>
    <w:p w:rsidR="004E4AF5" w:rsidRPr="006C1437" w:rsidRDefault="004E4AF5" w:rsidP="004E4AF5">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4E4AF5" w:rsidRPr="006C1437" w:rsidRDefault="004E4AF5" w:rsidP="004E4AF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4E4AF5" w:rsidRPr="006C1437" w:rsidTr="00E17F64">
        <w:trPr>
          <w:jc w:val="center"/>
        </w:trPr>
        <w:tc>
          <w:tcPr>
            <w:tcW w:w="151" w:type="dxa"/>
            <w:tcBorders>
              <w:top w:val="single" w:sz="4" w:space="0" w:color="auto"/>
              <w:left w:val="single" w:sz="4" w:space="0" w:color="auto"/>
              <w:bottom w:val="nil"/>
            </w:tcBorders>
          </w:tcPr>
          <w:p w:rsidR="004E4AF5" w:rsidRPr="006C1437" w:rsidRDefault="004E4AF5" w:rsidP="00E17F64">
            <w:pPr>
              <w:pStyle w:val="TAC"/>
            </w:pPr>
          </w:p>
        </w:tc>
        <w:tc>
          <w:tcPr>
            <w:tcW w:w="1104" w:type="dxa"/>
            <w:tcBorders>
              <w:top w:val="single" w:sz="4" w:space="0" w:color="auto"/>
            </w:tcBorders>
          </w:tcPr>
          <w:p w:rsidR="004E4AF5" w:rsidRPr="006C1437" w:rsidRDefault="004E4AF5" w:rsidP="00E17F64">
            <w:pPr>
              <w:pStyle w:val="TAH"/>
            </w:pPr>
          </w:p>
        </w:tc>
        <w:tc>
          <w:tcPr>
            <w:tcW w:w="4704" w:type="dxa"/>
            <w:gridSpan w:val="8"/>
            <w:tcBorders>
              <w:top w:val="single" w:sz="4" w:space="0" w:color="auto"/>
            </w:tcBorders>
          </w:tcPr>
          <w:p w:rsidR="004E4AF5" w:rsidRPr="006C1437" w:rsidRDefault="004E4AF5" w:rsidP="00E17F64">
            <w:pPr>
              <w:pStyle w:val="TAH"/>
            </w:pPr>
            <w:r w:rsidRPr="006C1437">
              <w:t>Bits</w:t>
            </w:r>
          </w:p>
        </w:tc>
        <w:tc>
          <w:tcPr>
            <w:tcW w:w="588" w:type="dxa"/>
            <w:tcBorders>
              <w:top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8"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Borders>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APN</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4E4AF5" w:rsidRPr="006C1437" w:rsidRDefault="004E4AF5" w:rsidP="00E17F64">
            <w:pPr>
              <w:pStyle w:val="TAC"/>
            </w:pPr>
          </w:p>
        </w:tc>
      </w:tr>
    </w:tbl>
    <w:p w:rsidR="004E4AF5" w:rsidRPr="006C1437" w:rsidRDefault="004E4AF5" w:rsidP="004E4AF5">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4E4AF5" w:rsidRPr="006C1437" w:rsidRDefault="004E4AF5" w:rsidP="004E4AF5">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4E4AF5" w:rsidRPr="006C1437" w:rsidRDefault="004E4AF5" w:rsidP="004E4AF5">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4E4AF5" w:rsidRPr="006C1437" w:rsidRDefault="004E4AF5" w:rsidP="004E4AF5">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4E4AF5" w:rsidRPr="006C1437" w:rsidTr="00E17F64">
        <w:trPr>
          <w:jc w:val="center"/>
        </w:trPr>
        <w:tc>
          <w:tcPr>
            <w:tcW w:w="4260" w:type="dxa"/>
          </w:tcPr>
          <w:p w:rsidR="004E4AF5" w:rsidRPr="006C1437" w:rsidRDefault="004E4AF5" w:rsidP="00E17F64">
            <w:pPr>
              <w:pStyle w:val="TAH"/>
            </w:pPr>
            <w:r w:rsidRPr="006C1437">
              <w:t>Security</w:t>
            </w:r>
            <w:r>
              <w:t xml:space="preserve"> </w:t>
            </w:r>
            <w:r w:rsidRPr="006C1437">
              <w:t>Type</w:t>
            </w:r>
          </w:p>
        </w:tc>
        <w:tc>
          <w:tcPr>
            <w:tcW w:w="2009"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4260" w:type="dxa"/>
          </w:tcPr>
          <w:p w:rsidR="004E4AF5" w:rsidRPr="006C1437" w:rsidRDefault="004E4AF5" w:rsidP="00E17F6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4E4AF5" w:rsidRPr="006C1437" w:rsidRDefault="004E4AF5" w:rsidP="00E17F64">
            <w:pPr>
              <w:pStyle w:val="TAC"/>
              <w:rPr>
                <w:lang w:eastAsia="zh-CN"/>
              </w:rPr>
            </w:pPr>
            <w:r w:rsidRPr="006C1437">
              <w:rPr>
                <w:lang w:eastAsia="zh-CN"/>
              </w:rPr>
              <w:t>0</w:t>
            </w:r>
          </w:p>
        </w:tc>
      </w:tr>
      <w:tr w:rsidR="004E4AF5" w:rsidRPr="006C1437" w:rsidTr="00E17F64">
        <w:trPr>
          <w:jc w:val="center"/>
        </w:trPr>
        <w:tc>
          <w:tcPr>
            <w:tcW w:w="4260" w:type="dxa"/>
          </w:tcPr>
          <w:p w:rsidR="004E4AF5" w:rsidRPr="006C1437" w:rsidRDefault="004E4AF5" w:rsidP="00E17F6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1</w:t>
            </w:r>
          </w:p>
        </w:tc>
      </w:tr>
      <w:tr w:rsidR="004E4AF5" w:rsidRPr="006C1437" w:rsidTr="00E17F64">
        <w:trPr>
          <w:jc w:val="center"/>
        </w:trPr>
        <w:tc>
          <w:tcPr>
            <w:tcW w:w="4260" w:type="dxa"/>
          </w:tcPr>
          <w:p w:rsidR="004E4AF5" w:rsidRPr="006C1437" w:rsidRDefault="004E4AF5" w:rsidP="00E17F6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2</w:t>
            </w:r>
          </w:p>
        </w:tc>
      </w:tr>
      <w:tr w:rsidR="004E4AF5" w:rsidRPr="006C1437" w:rsidTr="00E17F64">
        <w:trPr>
          <w:jc w:val="center"/>
        </w:trPr>
        <w:tc>
          <w:tcPr>
            <w:tcW w:w="4260" w:type="dxa"/>
          </w:tcPr>
          <w:p w:rsidR="004E4AF5" w:rsidRPr="006C1437" w:rsidRDefault="004E4AF5" w:rsidP="00E17F6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3</w:t>
            </w:r>
          </w:p>
        </w:tc>
      </w:tr>
      <w:tr w:rsidR="004E4AF5" w:rsidRPr="006C1437" w:rsidTr="00E17F64">
        <w:trPr>
          <w:jc w:val="center"/>
        </w:trPr>
        <w:tc>
          <w:tcPr>
            <w:tcW w:w="4260" w:type="dxa"/>
          </w:tcPr>
          <w:p w:rsidR="004E4AF5" w:rsidRPr="006C1437" w:rsidRDefault="004E4AF5" w:rsidP="00E17F6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4E4AF5" w:rsidRPr="006C1437" w:rsidRDefault="004E4AF5" w:rsidP="00E17F64">
            <w:pPr>
              <w:pStyle w:val="TAC"/>
              <w:rPr>
                <w:lang w:eastAsia="zh-CN"/>
              </w:rPr>
            </w:pPr>
            <w:r w:rsidRPr="006C1437">
              <w:rPr>
                <w:lang w:eastAsia="zh-CN"/>
              </w:rPr>
              <w:t>4</w:t>
            </w:r>
          </w:p>
        </w:tc>
      </w:tr>
      <w:tr w:rsidR="004E4AF5" w:rsidRPr="006C1437" w:rsidTr="00E17F64">
        <w:trPr>
          <w:jc w:val="center"/>
        </w:trPr>
        <w:tc>
          <w:tcPr>
            <w:tcW w:w="4260" w:type="dxa"/>
          </w:tcPr>
          <w:p w:rsidR="004E4AF5" w:rsidRPr="006C1437" w:rsidRDefault="004E4AF5" w:rsidP="00E17F6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5</w:t>
            </w:r>
          </w:p>
        </w:tc>
      </w:tr>
      <w:tr w:rsidR="004E4AF5" w:rsidRPr="006C1437" w:rsidTr="00E17F64">
        <w:trPr>
          <w:jc w:val="center"/>
        </w:trPr>
        <w:tc>
          <w:tcPr>
            <w:tcW w:w="4260" w:type="dxa"/>
          </w:tcPr>
          <w:p w:rsidR="004E4AF5" w:rsidRPr="006C1437" w:rsidRDefault="004E4AF5" w:rsidP="00E17F64">
            <w:pPr>
              <w:pStyle w:val="TAL"/>
            </w:pPr>
            <w:r w:rsidRPr="006C1437">
              <w:t>&lt;spare&gt;</w:t>
            </w:r>
          </w:p>
        </w:tc>
        <w:tc>
          <w:tcPr>
            <w:tcW w:w="2009" w:type="dxa"/>
          </w:tcPr>
          <w:p w:rsidR="004E4AF5" w:rsidRPr="006C1437" w:rsidRDefault="004E4AF5" w:rsidP="00E17F64">
            <w:pPr>
              <w:pStyle w:val="TAC"/>
              <w:rPr>
                <w:lang w:eastAsia="zh-CN"/>
              </w:rPr>
            </w:pPr>
            <w:r w:rsidRPr="006C1437">
              <w:rPr>
                <w:lang w:eastAsia="zh-CN"/>
              </w:rPr>
              <w:t>6-7</w:t>
            </w:r>
          </w:p>
        </w:tc>
      </w:tr>
    </w:tbl>
    <w:p w:rsidR="004E4AF5" w:rsidRPr="006C1437" w:rsidRDefault="004E4AF5" w:rsidP="004E4AF5">
      <w:pPr>
        <w:rPr>
          <w:lang w:eastAsia="zh-CN"/>
        </w:rPr>
      </w:pPr>
    </w:p>
    <w:p w:rsidR="004E4AF5" w:rsidRPr="006C1437" w:rsidRDefault="004E4AF5" w:rsidP="004E4AF5">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Pr>
          <w:p w:rsidR="004E4AF5" w:rsidRPr="006C1437" w:rsidRDefault="004E4AF5" w:rsidP="00E17F64">
            <w:pPr>
              <w:pStyle w:val="TAH"/>
            </w:pPr>
            <w:r w:rsidRPr="006C1437">
              <w:t>Cipher</w:t>
            </w:r>
            <w:r>
              <w:t xml:space="preserve"> </w:t>
            </w:r>
            <w:r w:rsidRPr="006C1437">
              <w:t>Algorithm</w:t>
            </w:r>
          </w:p>
        </w:tc>
        <w:tc>
          <w:tcPr>
            <w:tcW w:w="2321"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Pr>
          <w:p w:rsidR="004E4AF5" w:rsidRPr="006C1437" w:rsidRDefault="004E4AF5" w:rsidP="00E17F64">
            <w:pPr>
              <w:pStyle w:val="TAC"/>
            </w:pPr>
            <w:r w:rsidRPr="006C1437">
              <w:t>No</w:t>
            </w:r>
            <w:r>
              <w:t xml:space="preserve"> </w:t>
            </w:r>
            <w:r w:rsidRPr="006C1437">
              <w:t>ciphering</w:t>
            </w:r>
          </w:p>
        </w:tc>
        <w:tc>
          <w:tcPr>
            <w:tcW w:w="2321" w:type="dxa"/>
          </w:tcPr>
          <w:p w:rsidR="004E4AF5" w:rsidRPr="006C1437" w:rsidRDefault="004E4AF5" w:rsidP="00E17F64">
            <w:pPr>
              <w:pStyle w:val="TAC"/>
            </w:pPr>
            <w:r w:rsidRPr="006C1437">
              <w:t>0</w:t>
            </w:r>
          </w:p>
        </w:tc>
      </w:tr>
      <w:tr w:rsidR="004E4AF5" w:rsidRPr="006C1437" w:rsidTr="00E17F64">
        <w:trPr>
          <w:jc w:val="center"/>
        </w:trPr>
        <w:tc>
          <w:tcPr>
            <w:tcW w:w="2357" w:type="dxa"/>
          </w:tcPr>
          <w:p w:rsidR="004E4AF5" w:rsidRPr="006C1437" w:rsidRDefault="004E4AF5" w:rsidP="00E17F64">
            <w:pPr>
              <w:pStyle w:val="TAC"/>
            </w:pPr>
            <w:r w:rsidRPr="006C1437">
              <w:t>128-EEA1</w:t>
            </w:r>
          </w:p>
        </w:tc>
        <w:tc>
          <w:tcPr>
            <w:tcW w:w="2321" w:type="dxa"/>
          </w:tcPr>
          <w:p w:rsidR="004E4AF5" w:rsidRPr="006C1437" w:rsidRDefault="004E4AF5" w:rsidP="00E17F64">
            <w:pPr>
              <w:pStyle w:val="TAC"/>
            </w:pPr>
            <w:r w:rsidRPr="006C1437">
              <w:t>1</w:t>
            </w:r>
          </w:p>
        </w:tc>
      </w:tr>
      <w:tr w:rsidR="004E4AF5" w:rsidRPr="006C1437" w:rsidTr="00E17F64">
        <w:trPr>
          <w:jc w:val="center"/>
        </w:trPr>
        <w:tc>
          <w:tcPr>
            <w:tcW w:w="2357" w:type="dxa"/>
          </w:tcPr>
          <w:p w:rsidR="004E4AF5" w:rsidRPr="006C1437" w:rsidRDefault="004E4AF5" w:rsidP="00E17F64">
            <w:pPr>
              <w:pStyle w:val="TAC"/>
            </w:pPr>
            <w:r w:rsidRPr="006C1437">
              <w:t>128-EEA2</w:t>
            </w:r>
          </w:p>
        </w:tc>
        <w:tc>
          <w:tcPr>
            <w:tcW w:w="2321" w:type="dxa"/>
          </w:tcPr>
          <w:p w:rsidR="004E4AF5" w:rsidRPr="006C1437" w:rsidRDefault="004E4AF5" w:rsidP="00E17F64">
            <w:pPr>
              <w:pStyle w:val="TAC"/>
            </w:pPr>
            <w:r w:rsidRPr="006C1437">
              <w:t>2</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lang w:eastAsia="zh-CN"/>
              </w:rPr>
              <w:t>128-</w:t>
            </w:r>
            <w:r w:rsidRPr="006C1437">
              <w:rPr>
                <w:rFonts w:hint="eastAsia"/>
                <w:lang w:eastAsia="zh-CN"/>
              </w:rPr>
              <w:t>EEA3</w:t>
            </w:r>
          </w:p>
        </w:tc>
        <w:tc>
          <w:tcPr>
            <w:tcW w:w="2321" w:type="dxa"/>
          </w:tcPr>
          <w:p w:rsidR="004E4AF5" w:rsidRPr="006C1437" w:rsidRDefault="004E4AF5" w:rsidP="00E17F64">
            <w:pPr>
              <w:pStyle w:val="TAC"/>
              <w:rPr>
                <w:lang w:eastAsia="zh-CN"/>
              </w:rPr>
            </w:pPr>
            <w:r w:rsidRPr="006C1437">
              <w:rPr>
                <w:rFonts w:hint="eastAsia"/>
                <w:lang w:eastAsia="zh-CN"/>
              </w:rPr>
              <w:t>3</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EEA4</w:t>
            </w:r>
          </w:p>
        </w:tc>
        <w:tc>
          <w:tcPr>
            <w:tcW w:w="2321" w:type="dxa"/>
          </w:tcPr>
          <w:p w:rsidR="004E4AF5" w:rsidRPr="006C1437" w:rsidRDefault="004E4AF5" w:rsidP="00E17F64">
            <w:pPr>
              <w:pStyle w:val="TAC"/>
              <w:rPr>
                <w:lang w:eastAsia="zh-CN"/>
              </w:rPr>
            </w:pPr>
            <w:r w:rsidRPr="006C1437">
              <w:rPr>
                <w:rFonts w:hint="eastAsia"/>
                <w:lang w:eastAsia="zh-CN"/>
              </w:rPr>
              <w:t>4</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EEA5</w:t>
            </w:r>
          </w:p>
        </w:tc>
        <w:tc>
          <w:tcPr>
            <w:tcW w:w="2321" w:type="dxa"/>
          </w:tcPr>
          <w:p w:rsidR="004E4AF5" w:rsidRPr="006C1437" w:rsidRDefault="004E4AF5" w:rsidP="00E17F64">
            <w:pPr>
              <w:pStyle w:val="TAC"/>
              <w:rPr>
                <w:lang w:eastAsia="zh-CN"/>
              </w:rPr>
            </w:pPr>
            <w:r w:rsidRPr="006C1437">
              <w:rPr>
                <w:rFonts w:hint="eastAsia"/>
                <w:lang w:eastAsia="zh-CN"/>
              </w:rPr>
              <w:t>5</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EEA6</w:t>
            </w:r>
          </w:p>
        </w:tc>
        <w:tc>
          <w:tcPr>
            <w:tcW w:w="2321" w:type="dxa"/>
          </w:tcPr>
          <w:p w:rsidR="004E4AF5" w:rsidRPr="006C1437" w:rsidRDefault="004E4AF5" w:rsidP="00E17F64">
            <w:pPr>
              <w:pStyle w:val="TAC"/>
              <w:rPr>
                <w:lang w:eastAsia="zh-CN"/>
              </w:rPr>
            </w:pPr>
            <w:r w:rsidRPr="006C1437">
              <w:rPr>
                <w:rFonts w:hint="eastAsia"/>
                <w:lang w:eastAsia="zh-CN"/>
              </w:rPr>
              <w:t>6</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EEA7</w:t>
            </w:r>
          </w:p>
        </w:tc>
        <w:tc>
          <w:tcPr>
            <w:tcW w:w="2321" w:type="dxa"/>
          </w:tcPr>
          <w:p w:rsidR="004E4AF5" w:rsidRPr="006C1437" w:rsidRDefault="004E4AF5" w:rsidP="00E17F64">
            <w:pPr>
              <w:pStyle w:val="TAC"/>
              <w:rPr>
                <w:lang w:eastAsia="zh-CN"/>
              </w:rPr>
            </w:pPr>
            <w:r w:rsidRPr="006C1437">
              <w:rPr>
                <w:rFonts w:hint="eastAsia"/>
                <w:lang w:eastAsia="zh-CN"/>
              </w:rPr>
              <w:t>7</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lang w:eastAsia="zh-CN"/>
              </w:rPr>
              <w:t>&lt;spare&gt;</w:t>
            </w:r>
          </w:p>
        </w:tc>
        <w:tc>
          <w:tcPr>
            <w:tcW w:w="2321" w:type="dxa"/>
          </w:tcPr>
          <w:p w:rsidR="004E4AF5" w:rsidRPr="006C1437" w:rsidRDefault="004E4AF5" w:rsidP="00E17F64">
            <w:pPr>
              <w:pStyle w:val="TAC"/>
              <w:rPr>
                <w:lang w:eastAsia="zh-CN"/>
              </w:rPr>
            </w:pPr>
            <w:r w:rsidRPr="006C1437">
              <w:rPr>
                <w:lang w:eastAsia="zh-CN"/>
              </w:rPr>
              <w:t>8-15</w:t>
            </w:r>
          </w:p>
        </w:tc>
      </w:tr>
    </w:tbl>
    <w:p w:rsidR="004E4AF5" w:rsidRPr="006C1437" w:rsidRDefault="004E4AF5" w:rsidP="004E4AF5">
      <w:pPr>
        <w:rPr>
          <w:lang w:eastAsia="zh-CN"/>
        </w:rPr>
      </w:pPr>
    </w:p>
    <w:p w:rsidR="004E4AF5" w:rsidRPr="006C1437" w:rsidRDefault="004E4AF5" w:rsidP="004E4AF5">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Pr>
          <w:p w:rsidR="004E4AF5" w:rsidRPr="006C1437" w:rsidRDefault="004E4AF5" w:rsidP="00E17F64">
            <w:pPr>
              <w:pStyle w:val="TAH"/>
            </w:pPr>
            <w:r w:rsidRPr="006C1437">
              <w:t>Cipher</w:t>
            </w:r>
            <w:r>
              <w:t xml:space="preserve"> </w:t>
            </w:r>
            <w:r w:rsidRPr="006C1437">
              <w:t>Algorithm</w:t>
            </w:r>
          </w:p>
        </w:tc>
        <w:tc>
          <w:tcPr>
            <w:tcW w:w="2321"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Pr>
          <w:p w:rsidR="004E4AF5" w:rsidRPr="006C1437" w:rsidRDefault="004E4AF5" w:rsidP="00E17F64">
            <w:pPr>
              <w:pStyle w:val="TAC"/>
            </w:pPr>
            <w:r w:rsidRPr="006C1437">
              <w:t>No</w:t>
            </w:r>
            <w:r>
              <w:t xml:space="preserve"> </w:t>
            </w:r>
            <w:r w:rsidRPr="006C1437">
              <w:t>ciphering</w:t>
            </w:r>
          </w:p>
        </w:tc>
        <w:tc>
          <w:tcPr>
            <w:tcW w:w="2321" w:type="dxa"/>
          </w:tcPr>
          <w:p w:rsidR="004E4AF5" w:rsidRPr="006C1437" w:rsidRDefault="004E4AF5" w:rsidP="00E17F64">
            <w:pPr>
              <w:pStyle w:val="TAC"/>
            </w:pPr>
            <w:r w:rsidRPr="006C1437">
              <w:t>0</w:t>
            </w:r>
          </w:p>
        </w:tc>
      </w:tr>
      <w:tr w:rsidR="004E4AF5" w:rsidRPr="006C1437" w:rsidTr="00E17F64">
        <w:trPr>
          <w:jc w:val="center"/>
        </w:trPr>
        <w:tc>
          <w:tcPr>
            <w:tcW w:w="2357" w:type="dxa"/>
          </w:tcPr>
          <w:p w:rsidR="004E4AF5" w:rsidRPr="006C1437" w:rsidRDefault="004E4AF5" w:rsidP="00E17F64">
            <w:pPr>
              <w:pStyle w:val="TAC"/>
            </w:pPr>
            <w:r w:rsidRPr="006C1437">
              <w:t>GEA/1</w:t>
            </w:r>
          </w:p>
        </w:tc>
        <w:tc>
          <w:tcPr>
            <w:tcW w:w="2321" w:type="dxa"/>
          </w:tcPr>
          <w:p w:rsidR="004E4AF5" w:rsidRPr="006C1437" w:rsidRDefault="004E4AF5" w:rsidP="00E17F64">
            <w:pPr>
              <w:pStyle w:val="TAC"/>
            </w:pPr>
            <w:r w:rsidRPr="006C1437">
              <w:t>1</w:t>
            </w:r>
          </w:p>
        </w:tc>
      </w:tr>
      <w:tr w:rsidR="004E4AF5" w:rsidRPr="006C1437" w:rsidTr="00E17F64">
        <w:trPr>
          <w:jc w:val="center"/>
        </w:trPr>
        <w:tc>
          <w:tcPr>
            <w:tcW w:w="2357" w:type="dxa"/>
          </w:tcPr>
          <w:p w:rsidR="004E4AF5" w:rsidRPr="006C1437" w:rsidRDefault="004E4AF5" w:rsidP="00E17F64">
            <w:pPr>
              <w:pStyle w:val="TAC"/>
            </w:pPr>
            <w:r w:rsidRPr="006C1437">
              <w:t>GEA/2</w:t>
            </w:r>
          </w:p>
        </w:tc>
        <w:tc>
          <w:tcPr>
            <w:tcW w:w="2321" w:type="dxa"/>
          </w:tcPr>
          <w:p w:rsidR="004E4AF5" w:rsidRPr="006C1437" w:rsidRDefault="004E4AF5" w:rsidP="00E17F64">
            <w:pPr>
              <w:pStyle w:val="TAC"/>
            </w:pPr>
            <w:r w:rsidRPr="006C1437">
              <w:t>2</w:t>
            </w:r>
          </w:p>
        </w:tc>
      </w:tr>
      <w:tr w:rsidR="004E4AF5" w:rsidRPr="006C1437" w:rsidTr="00E17F64">
        <w:trPr>
          <w:jc w:val="center"/>
        </w:trPr>
        <w:tc>
          <w:tcPr>
            <w:tcW w:w="2357" w:type="dxa"/>
          </w:tcPr>
          <w:p w:rsidR="004E4AF5" w:rsidRPr="006C1437" w:rsidRDefault="004E4AF5" w:rsidP="00E17F64">
            <w:pPr>
              <w:pStyle w:val="TAC"/>
            </w:pPr>
            <w:r w:rsidRPr="006C1437">
              <w:t>GEA/3</w:t>
            </w:r>
          </w:p>
        </w:tc>
        <w:tc>
          <w:tcPr>
            <w:tcW w:w="2321" w:type="dxa"/>
          </w:tcPr>
          <w:p w:rsidR="004E4AF5" w:rsidRPr="006C1437" w:rsidRDefault="004E4AF5" w:rsidP="00E17F64">
            <w:pPr>
              <w:pStyle w:val="TAC"/>
            </w:pPr>
            <w:r w:rsidRPr="006C1437">
              <w:t>3</w:t>
            </w:r>
          </w:p>
        </w:tc>
      </w:tr>
      <w:tr w:rsidR="004E4AF5" w:rsidRPr="006C1437" w:rsidTr="00E17F64">
        <w:trPr>
          <w:jc w:val="center"/>
        </w:trPr>
        <w:tc>
          <w:tcPr>
            <w:tcW w:w="2357" w:type="dxa"/>
          </w:tcPr>
          <w:p w:rsidR="004E4AF5" w:rsidRPr="006C1437" w:rsidRDefault="004E4AF5" w:rsidP="00E17F64">
            <w:pPr>
              <w:pStyle w:val="TAC"/>
            </w:pPr>
            <w:r w:rsidRPr="006C1437">
              <w:t>GEA/4</w:t>
            </w:r>
          </w:p>
        </w:tc>
        <w:tc>
          <w:tcPr>
            <w:tcW w:w="2321" w:type="dxa"/>
          </w:tcPr>
          <w:p w:rsidR="004E4AF5" w:rsidRPr="006C1437" w:rsidRDefault="004E4AF5" w:rsidP="00E17F64">
            <w:pPr>
              <w:pStyle w:val="TAC"/>
            </w:pPr>
            <w:r w:rsidRPr="006C1437">
              <w:t>4</w:t>
            </w:r>
          </w:p>
        </w:tc>
      </w:tr>
      <w:tr w:rsidR="004E4AF5" w:rsidRPr="006C1437" w:rsidTr="00E17F64">
        <w:trPr>
          <w:jc w:val="center"/>
        </w:trPr>
        <w:tc>
          <w:tcPr>
            <w:tcW w:w="2357" w:type="dxa"/>
          </w:tcPr>
          <w:p w:rsidR="004E4AF5" w:rsidRPr="006C1437" w:rsidRDefault="004E4AF5" w:rsidP="00E17F64">
            <w:pPr>
              <w:pStyle w:val="TAC"/>
            </w:pPr>
            <w:r w:rsidRPr="006C1437">
              <w:t>GEA/5</w:t>
            </w:r>
          </w:p>
        </w:tc>
        <w:tc>
          <w:tcPr>
            <w:tcW w:w="2321" w:type="dxa"/>
          </w:tcPr>
          <w:p w:rsidR="004E4AF5" w:rsidRPr="006C1437" w:rsidRDefault="004E4AF5" w:rsidP="00E17F64">
            <w:pPr>
              <w:pStyle w:val="TAC"/>
            </w:pPr>
            <w:r w:rsidRPr="006C1437">
              <w:t>5</w:t>
            </w:r>
          </w:p>
        </w:tc>
      </w:tr>
      <w:tr w:rsidR="004E4AF5" w:rsidRPr="006C1437" w:rsidTr="00E17F64">
        <w:trPr>
          <w:jc w:val="center"/>
        </w:trPr>
        <w:tc>
          <w:tcPr>
            <w:tcW w:w="2357" w:type="dxa"/>
          </w:tcPr>
          <w:p w:rsidR="004E4AF5" w:rsidRPr="006C1437" w:rsidRDefault="004E4AF5" w:rsidP="00E17F64">
            <w:pPr>
              <w:pStyle w:val="TAC"/>
            </w:pPr>
            <w:r w:rsidRPr="006C1437">
              <w:t>GEA/6</w:t>
            </w:r>
          </w:p>
        </w:tc>
        <w:tc>
          <w:tcPr>
            <w:tcW w:w="2321" w:type="dxa"/>
          </w:tcPr>
          <w:p w:rsidR="004E4AF5" w:rsidRPr="006C1437" w:rsidRDefault="004E4AF5" w:rsidP="00E17F64">
            <w:pPr>
              <w:pStyle w:val="TAC"/>
            </w:pPr>
            <w:r w:rsidRPr="006C1437">
              <w:t>6</w:t>
            </w:r>
          </w:p>
        </w:tc>
      </w:tr>
      <w:tr w:rsidR="004E4AF5" w:rsidRPr="006C1437" w:rsidTr="00E17F64">
        <w:trPr>
          <w:jc w:val="center"/>
        </w:trPr>
        <w:tc>
          <w:tcPr>
            <w:tcW w:w="2357" w:type="dxa"/>
          </w:tcPr>
          <w:p w:rsidR="004E4AF5" w:rsidRPr="006C1437" w:rsidRDefault="004E4AF5" w:rsidP="00E17F64">
            <w:pPr>
              <w:pStyle w:val="TAC"/>
            </w:pPr>
            <w:r w:rsidRPr="006C1437">
              <w:t>GEA/7</w:t>
            </w:r>
          </w:p>
        </w:tc>
        <w:tc>
          <w:tcPr>
            <w:tcW w:w="2321" w:type="dxa"/>
          </w:tcPr>
          <w:p w:rsidR="004E4AF5" w:rsidRPr="006C1437" w:rsidRDefault="004E4AF5" w:rsidP="00E17F64">
            <w:pPr>
              <w:pStyle w:val="TAC"/>
            </w:pPr>
            <w:r w:rsidRPr="006C1437">
              <w:t>7</w:t>
            </w:r>
          </w:p>
        </w:tc>
      </w:tr>
    </w:tbl>
    <w:p w:rsidR="004E4AF5" w:rsidRPr="006C1437" w:rsidRDefault="004E4AF5" w:rsidP="004E4AF5"/>
    <w:p w:rsidR="004E4AF5" w:rsidRPr="006C1437" w:rsidRDefault="004E4AF5" w:rsidP="004E4AF5">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Pr>
          <w:p w:rsidR="004E4AF5" w:rsidRPr="006C1437" w:rsidRDefault="004E4AF5" w:rsidP="00E17F6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4E4AF5" w:rsidRPr="006C1437" w:rsidRDefault="004E4AF5" w:rsidP="00E17F64">
            <w:pPr>
              <w:pStyle w:val="TAC"/>
            </w:pPr>
            <w:r w:rsidRPr="006C1437">
              <w:t>0</w:t>
            </w:r>
          </w:p>
        </w:tc>
      </w:tr>
      <w:tr w:rsidR="004E4AF5" w:rsidRPr="006C1437" w:rsidTr="00E17F64">
        <w:trPr>
          <w:jc w:val="center"/>
        </w:trPr>
        <w:tc>
          <w:tcPr>
            <w:tcW w:w="2357" w:type="dxa"/>
          </w:tcPr>
          <w:p w:rsidR="004E4AF5" w:rsidRPr="006C1437" w:rsidRDefault="004E4AF5" w:rsidP="00E17F64">
            <w:pPr>
              <w:pStyle w:val="TAC"/>
            </w:pPr>
            <w:r w:rsidRPr="006C1437">
              <w:t>128-E</w:t>
            </w:r>
            <w:r w:rsidRPr="006C1437">
              <w:rPr>
                <w:rFonts w:hint="eastAsia"/>
                <w:lang w:eastAsia="zh-CN"/>
              </w:rPr>
              <w:t>I</w:t>
            </w:r>
            <w:r w:rsidRPr="006C1437">
              <w:t>A1</w:t>
            </w:r>
          </w:p>
        </w:tc>
        <w:tc>
          <w:tcPr>
            <w:tcW w:w="2321" w:type="dxa"/>
          </w:tcPr>
          <w:p w:rsidR="004E4AF5" w:rsidRPr="006C1437" w:rsidRDefault="004E4AF5" w:rsidP="00E17F64">
            <w:pPr>
              <w:pStyle w:val="TAC"/>
            </w:pPr>
            <w:r w:rsidRPr="006C1437">
              <w:t>1</w:t>
            </w:r>
          </w:p>
        </w:tc>
      </w:tr>
      <w:tr w:rsidR="004E4AF5" w:rsidRPr="006C1437" w:rsidTr="00E17F64">
        <w:trPr>
          <w:jc w:val="center"/>
        </w:trPr>
        <w:tc>
          <w:tcPr>
            <w:tcW w:w="2357" w:type="dxa"/>
          </w:tcPr>
          <w:p w:rsidR="004E4AF5" w:rsidRPr="006C1437" w:rsidRDefault="004E4AF5" w:rsidP="00E17F64">
            <w:pPr>
              <w:pStyle w:val="TAC"/>
            </w:pPr>
            <w:r w:rsidRPr="006C1437">
              <w:t>128-E</w:t>
            </w:r>
            <w:r w:rsidRPr="006C1437">
              <w:rPr>
                <w:rFonts w:hint="eastAsia"/>
                <w:lang w:eastAsia="zh-CN"/>
              </w:rPr>
              <w:t>I</w:t>
            </w:r>
            <w:r w:rsidRPr="006C1437">
              <w:t>A2</w:t>
            </w:r>
          </w:p>
        </w:tc>
        <w:tc>
          <w:tcPr>
            <w:tcW w:w="2321" w:type="dxa"/>
          </w:tcPr>
          <w:p w:rsidR="004E4AF5" w:rsidRPr="006C1437" w:rsidRDefault="004E4AF5" w:rsidP="00E17F64">
            <w:pPr>
              <w:pStyle w:val="TAC"/>
            </w:pPr>
            <w:r w:rsidRPr="006C1437">
              <w:t>2</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lang w:eastAsia="zh-CN"/>
              </w:rPr>
              <w:t>128-</w:t>
            </w:r>
            <w:r w:rsidRPr="006C1437">
              <w:rPr>
                <w:rFonts w:hint="eastAsia"/>
                <w:lang w:eastAsia="zh-CN"/>
              </w:rPr>
              <w:t>EIA3</w:t>
            </w:r>
          </w:p>
        </w:tc>
        <w:tc>
          <w:tcPr>
            <w:tcW w:w="2321" w:type="dxa"/>
          </w:tcPr>
          <w:p w:rsidR="004E4AF5" w:rsidRPr="006C1437" w:rsidRDefault="004E4AF5" w:rsidP="00E17F64">
            <w:pPr>
              <w:pStyle w:val="TAC"/>
              <w:rPr>
                <w:lang w:eastAsia="zh-CN"/>
              </w:rPr>
            </w:pPr>
            <w:r w:rsidRPr="006C1437">
              <w:rPr>
                <w:rFonts w:hint="eastAsia"/>
                <w:lang w:eastAsia="zh-CN"/>
              </w:rPr>
              <w:t>3</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EIA4</w:t>
            </w:r>
          </w:p>
        </w:tc>
        <w:tc>
          <w:tcPr>
            <w:tcW w:w="2321" w:type="dxa"/>
          </w:tcPr>
          <w:p w:rsidR="004E4AF5" w:rsidRPr="006C1437" w:rsidRDefault="004E4AF5" w:rsidP="00E17F64">
            <w:pPr>
              <w:pStyle w:val="TAC"/>
              <w:rPr>
                <w:lang w:eastAsia="zh-CN"/>
              </w:rPr>
            </w:pPr>
            <w:r w:rsidRPr="006C1437">
              <w:rPr>
                <w:rFonts w:hint="eastAsia"/>
                <w:lang w:eastAsia="zh-CN"/>
              </w:rPr>
              <w:t>4</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EIA5</w:t>
            </w:r>
          </w:p>
        </w:tc>
        <w:tc>
          <w:tcPr>
            <w:tcW w:w="2321" w:type="dxa"/>
          </w:tcPr>
          <w:p w:rsidR="004E4AF5" w:rsidRPr="006C1437" w:rsidRDefault="004E4AF5" w:rsidP="00E17F64">
            <w:pPr>
              <w:pStyle w:val="TAC"/>
              <w:rPr>
                <w:lang w:eastAsia="zh-CN"/>
              </w:rPr>
            </w:pPr>
            <w:r w:rsidRPr="006C1437">
              <w:rPr>
                <w:rFonts w:hint="eastAsia"/>
                <w:lang w:eastAsia="zh-CN"/>
              </w:rPr>
              <w:t>5</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EIA6</w:t>
            </w:r>
          </w:p>
        </w:tc>
        <w:tc>
          <w:tcPr>
            <w:tcW w:w="2321" w:type="dxa"/>
          </w:tcPr>
          <w:p w:rsidR="004E4AF5" w:rsidRPr="006C1437" w:rsidRDefault="004E4AF5" w:rsidP="00E17F64">
            <w:pPr>
              <w:pStyle w:val="TAC"/>
              <w:rPr>
                <w:lang w:eastAsia="zh-CN"/>
              </w:rPr>
            </w:pPr>
            <w:r w:rsidRPr="006C1437">
              <w:rPr>
                <w:rFonts w:hint="eastAsia"/>
                <w:lang w:eastAsia="zh-CN"/>
              </w:rPr>
              <w:t>6</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EIA7</w:t>
            </w:r>
          </w:p>
        </w:tc>
        <w:tc>
          <w:tcPr>
            <w:tcW w:w="2321" w:type="dxa"/>
          </w:tcPr>
          <w:p w:rsidR="004E4AF5" w:rsidRPr="006C1437" w:rsidRDefault="004E4AF5" w:rsidP="00E17F64">
            <w:pPr>
              <w:pStyle w:val="TAC"/>
              <w:rPr>
                <w:lang w:eastAsia="zh-CN"/>
              </w:rPr>
            </w:pPr>
            <w:r w:rsidRPr="006C1437">
              <w:rPr>
                <w:rFonts w:hint="eastAsia"/>
                <w:lang w:eastAsia="zh-CN"/>
              </w:rPr>
              <w:t>7</w:t>
            </w:r>
          </w:p>
        </w:tc>
      </w:tr>
    </w:tbl>
    <w:p w:rsidR="004E4AF5" w:rsidRPr="006C1437" w:rsidRDefault="004E4AF5" w:rsidP="004E4AF5"/>
    <w:p w:rsidR="004E4AF5" w:rsidRPr="006C1437" w:rsidRDefault="004E4AF5" w:rsidP="004E4AF5">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0</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1</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2</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3</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4</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5</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6</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7</w:t>
            </w:r>
          </w:p>
        </w:tc>
      </w:tr>
    </w:tbl>
    <w:p w:rsidR="00FD52E0" w:rsidRDefault="00FD52E0"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219" w:rsidRDefault="003E3219">
      <w:r>
        <w:separator/>
      </w:r>
    </w:p>
  </w:endnote>
  <w:endnote w:type="continuationSeparator" w:id="0">
    <w:p w:rsidR="003E3219" w:rsidRDefault="003E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219" w:rsidRDefault="003E3219">
      <w:r>
        <w:separator/>
      </w:r>
    </w:p>
  </w:footnote>
  <w:footnote w:type="continuationSeparator" w:id="0">
    <w:p w:rsidR="003E3219" w:rsidRDefault="003E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4191"/>
    <w:rsid w:val="000A1F6F"/>
    <w:rsid w:val="000A6394"/>
    <w:rsid w:val="000B0531"/>
    <w:rsid w:val="000B7FED"/>
    <w:rsid w:val="000C038A"/>
    <w:rsid w:val="000C6598"/>
    <w:rsid w:val="00102172"/>
    <w:rsid w:val="0011117F"/>
    <w:rsid w:val="00145D43"/>
    <w:rsid w:val="00192C46"/>
    <w:rsid w:val="001A08B3"/>
    <w:rsid w:val="001A7B60"/>
    <w:rsid w:val="001B48F1"/>
    <w:rsid w:val="001B52F0"/>
    <w:rsid w:val="001B7A65"/>
    <w:rsid w:val="001D7AF6"/>
    <w:rsid w:val="001E41F3"/>
    <w:rsid w:val="001F1627"/>
    <w:rsid w:val="001F541F"/>
    <w:rsid w:val="0026004D"/>
    <w:rsid w:val="002640DD"/>
    <w:rsid w:val="00275D12"/>
    <w:rsid w:val="00284FEB"/>
    <w:rsid w:val="002860C4"/>
    <w:rsid w:val="002A1B9A"/>
    <w:rsid w:val="002A4560"/>
    <w:rsid w:val="002B5741"/>
    <w:rsid w:val="00305409"/>
    <w:rsid w:val="0034089E"/>
    <w:rsid w:val="003609EF"/>
    <w:rsid w:val="0036231A"/>
    <w:rsid w:val="00374DD4"/>
    <w:rsid w:val="003E1A36"/>
    <w:rsid w:val="003E3219"/>
    <w:rsid w:val="003F49FD"/>
    <w:rsid w:val="00405523"/>
    <w:rsid w:val="00410371"/>
    <w:rsid w:val="004242F1"/>
    <w:rsid w:val="00462CFA"/>
    <w:rsid w:val="004B75B7"/>
    <w:rsid w:val="004E1669"/>
    <w:rsid w:val="004E4AF5"/>
    <w:rsid w:val="00504DA8"/>
    <w:rsid w:val="0051580D"/>
    <w:rsid w:val="005373FA"/>
    <w:rsid w:val="00547111"/>
    <w:rsid w:val="00570453"/>
    <w:rsid w:val="00592D74"/>
    <w:rsid w:val="00597A68"/>
    <w:rsid w:val="005A325E"/>
    <w:rsid w:val="005D4238"/>
    <w:rsid w:val="005E2C44"/>
    <w:rsid w:val="00621188"/>
    <w:rsid w:val="006257ED"/>
    <w:rsid w:val="00630B26"/>
    <w:rsid w:val="00675DFE"/>
    <w:rsid w:val="00695808"/>
    <w:rsid w:val="006A3253"/>
    <w:rsid w:val="006A7F32"/>
    <w:rsid w:val="006B46FB"/>
    <w:rsid w:val="006D13BE"/>
    <w:rsid w:val="006E21FB"/>
    <w:rsid w:val="006F0619"/>
    <w:rsid w:val="00767322"/>
    <w:rsid w:val="00792342"/>
    <w:rsid w:val="007977A8"/>
    <w:rsid w:val="007B512A"/>
    <w:rsid w:val="007C2097"/>
    <w:rsid w:val="007D6A07"/>
    <w:rsid w:val="007F7259"/>
    <w:rsid w:val="008040A8"/>
    <w:rsid w:val="008279FA"/>
    <w:rsid w:val="008626E7"/>
    <w:rsid w:val="00870EE7"/>
    <w:rsid w:val="008863B9"/>
    <w:rsid w:val="008A4190"/>
    <w:rsid w:val="008A45A6"/>
    <w:rsid w:val="008B22DD"/>
    <w:rsid w:val="008E1C93"/>
    <w:rsid w:val="008F193E"/>
    <w:rsid w:val="008F686C"/>
    <w:rsid w:val="008F68B0"/>
    <w:rsid w:val="009148DE"/>
    <w:rsid w:val="00941E30"/>
    <w:rsid w:val="009777D9"/>
    <w:rsid w:val="00991B88"/>
    <w:rsid w:val="009A5753"/>
    <w:rsid w:val="009A579D"/>
    <w:rsid w:val="009E3297"/>
    <w:rsid w:val="009F4391"/>
    <w:rsid w:val="009F734F"/>
    <w:rsid w:val="00A23086"/>
    <w:rsid w:val="00A246B6"/>
    <w:rsid w:val="00A47E70"/>
    <w:rsid w:val="00A50CF0"/>
    <w:rsid w:val="00A72E9B"/>
    <w:rsid w:val="00A7593A"/>
    <w:rsid w:val="00A7671C"/>
    <w:rsid w:val="00AA2CBC"/>
    <w:rsid w:val="00AC5820"/>
    <w:rsid w:val="00AD1CD8"/>
    <w:rsid w:val="00B0443C"/>
    <w:rsid w:val="00B258BB"/>
    <w:rsid w:val="00B375E2"/>
    <w:rsid w:val="00B67B97"/>
    <w:rsid w:val="00B968C8"/>
    <w:rsid w:val="00BA3EC5"/>
    <w:rsid w:val="00BA51D9"/>
    <w:rsid w:val="00BB5DFC"/>
    <w:rsid w:val="00BD279D"/>
    <w:rsid w:val="00BD6BB8"/>
    <w:rsid w:val="00C43CAE"/>
    <w:rsid w:val="00C66BA2"/>
    <w:rsid w:val="00C95985"/>
    <w:rsid w:val="00CB2C6E"/>
    <w:rsid w:val="00CC5026"/>
    <w:rsid w:val="00CC68D0"/>
    <w:rsid w:val="00CD1F52"/>
    <w:rsid w:val="00D03F9A"/>
    <w:rsid w:val="00D06D51"/>
    <w:rsid w:val="00D15029"/>
    <w:rsid w:val="00D24991"/>
    <w:rsid w:val="00D45364"/>
    <w:rsid w:val="00D50255"/>
    <w:rsid w:val="00D66520"/>
    <w:rsid w:val="00D81E14"/>
    <w:rsid w:val="00D87AF5"/>
    <w:rsid w:val="00DE34CF"/>
    <w:rsid w:val="00DF3026"/>
    <w:rsid w:val="00DF4492"/>
    <w:rsid w:val="00E01C86"/>
    <w:rsid w:val="00E05321"/>
    <w:rsid w:val="00E13F3D"/>
    <w:rsid w:val="00E34898"/>
    <w:rsid w:val="00E8079D"/>
    <w:rsid w:val="00E81AA9"/>
    <w:rsid w:val="00EB09B7"/>
    <w:rsid w:val="00EE7D7C"/>
    <w:rsid w:val="00EF498B"/>
    <w:rsid w:val="00F25D98"/>
    <w:rsid w:val="00F300FB"/>
    <w:rsid w:val="00F81A8A"/>
    <w:rsid w:val="00FB6386"/>
    <w:rsid w:val="00FD52E0"/>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FDF2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uiPriority w:val="9"/>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styleId="UnresolvedMention">
    <w:name w:val="Unresolved Mention"/>
    <w:basedOn w:val="DefaultParagraphFont"/>
    <w:uiPriority w:val="99"/>
    <w:semiHidden/>
    <w:unhideWhenUsed/>
    <w:rsid w:val="004E4AF5"/>
    <w:rPr>
      <w:color w:val="605E5C"/>
      <w:shd w:val="clear" w:color="auto" w:fill="E1DFDD"/>
    </w:rPr>
  </w:style>
  <w:style w:type="character" w:customStyle="1" w:styleId="Heading2Char">
    <w:name w:val="Heading 2 Char"/>
    <w:link w:val="Heading2"/>
    <w:rsid w:val="004E4AF5"/>
    <w:rPr>
      <w:rFonts w:ascii="Arial" w:hAnsi="Arial"/>
      <w:sz w:val="32"/>
      <w:lang w:val="en-GB" w:eastAsia="en-US"/>
    </w:rPr>
  </w:style>
  <w:style w:type="character" w:customStyle="1" w:styleId="TALChar">
    <w:name w:val="TAL Char"/>
    <w:link w:val="TAL"/>
    <w:rsid w:val="004E4AF5"/>
    <w:rPr>
      <w:rFonts w:ascii="Arial" w:hAnsi="Arial"/>
      <w:sz w:val="18"/>
      <w:lang w:val="en-GB" w:eastAsia="en-US"/>
    </w:rPr>
  </w:style>
  <w:style w:type="character" w:customStyle="1" w:styleId="TACChar">
    <w:name w:val="TAC Char"/>
    <w:link w:val="TAC"/>
    <w:rsid w:val="004E4AF5"/>
    <w:rPr>
      <w:rFonts w:ascii="Arial" w:hAnsi="Arial"/>
      <w:sz w:val="18"/>
      <w:lang w:val="en-GB" w:eastAsia="en-US"/>
    </w:rPr>
  </w:style>
  <w:style w:type="character" w:customStyle="1" w:styleId="TAHChar">
    <w:name w:val="TAH Char"/>
    <w:link w:val="TAH"/>
    <w:rsid w:val="004E4AF5"/>
    <w:rPr>
      <w:rFonts w:ascii="Arial" w:hAnsi="Arial"/>
      <w:b/>
      <w:sz w:val="18"/>
      <w:lang w:val="en-GB" w:eastAsia="en-US"/>
    </w:rPr>
  </w:style>
  <w:style w:type="character" w:customStyle="1" w:styleId="ListChar">
    <w:name w:val="List Char"/>
    <w:link w:val="List"/>
    <w:rsid w:val="004E4AF5"/>
    <w:rPr>
      <w:rFonts w:ascii="Times New Roman" w:hAnsi="Times New Roman"/>
      <w:lang w:val="en-GB" w:eastAsia="en-US"/>
    </w:rPr>
  </w:style>
  <w:style w:type="character" w:customStyle="1" w:styleId="EditorsNoteChar">
    <w:name w:val="Editor's Note Char"/>
    <w:aliases w:val="EN Char"/>
    <w:link w:val="EditorsNote"/>
    <w:rsid w:val="004E4AF5"/>
    <w:rPr>
      <w:rFonts w:ascii="Times New Roman" w:hAnsi="Times New Roman"/>
      <w:color w:val="FF0000"/>
      <w:lang w:val="en-GB" w:eastAsia="en-US"/>
    </w:rPr>
  </w:style>
  <w:style w:type="character" w:customStyle="1" w:styleId="THChar">
    <w:name w:val="TH Char"/>
    <w:link w:val="TH"/>
    <w:locked/>
    <w:rsid w:val="004E4AF5"/>
    <w:rPr>
      <w:rFonts w:ascii="Arial" w:hAnsi="Arial"/>
      <w:b/>
      <w:lang w:val="en-GB" w:eastAsia="en-US"/>
    </w:rPr>
  </w:style>
  <w:style w:type="paragraph" w:customStyle="1" w:styleId="TAJ">
    <w:name w:val="TAJ"/>
    <w:basedOn w:val="TH"/>
    <w:rsid w:val="004E4AF5"/>
  </w:style>
  <w:style w:type="paragraph" w:customStyle="1" w:styleId="Guidance">
    <w:name w:val="Guidance"/>
    <w:basedOn w:val="Normal"/>
    <w:rsid w:val="004E4AF5"/>
    <w:rPr>
      <w:i/>
      <w:color w:val="0000FF"/>
    </w:rPr>
  </w:style>
  <w:style w:type="paragraph" w:styleId="BodyText">
    <w:name w:val="Body Text"/>
    <w:basedOn w:val="Normal"/>
    <w:link w:val="BodyTextChar"/>
    <w:rsid w:val="004E4AF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4E4AF5"/>
    <w:rPr>
      <w:rFonts w:ascii="Times New Roman" w:hAnsi="Times New Roman"/>
      <w:lang w:val="en-GB" w:eastAsia="en-US"/>
    </w:rPr>
  </w:style>
  <w:style w:type="paragraph" w:styleId="BodyTextIndent">
    <w:name w:val="Body Text Indent"/>
    <w:basedOn w:val="Normal"/>
    <w:link w:val="BodyTextIndentChar"/>
    <w:rsid w:val="004E4AF5"/>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4E4AF5"/>
    <w:rPr>
      <w:rFonts w:ascii="Times New Roman" w:hAnsi="Times New Roman"/>
      <w:lang w:val="en-GB" w:eastAsia="en-US"/>
    </w:rPr>
  </w:style>
  <w:style w:type="paragraph" w:customStyle="1" w:styleId="TFBefore6pt">
    <w:name w:val="TF + Before:  6 pt"/>
    <w:basedOn w:val="Normal"/>
    <w:rsid w:val="004E4AF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4E4AF5"/>
    <w:pPr>
      <w:ind w:left="851"/>
    </w:pPr>
    <w:rPr>
      <w:rFonts w:eastAsia="宋体"/>
    </w:rPr>
  </w:style>
  <w:style w:type="paragraph" w:customStyle="1" w:styleId="INDENT2">
    <w:name w:val="INDENT2"/>
    <w:basedOn w:val="Normal"/>
    <w:rsid w:val="004E4AF5"/>
    <w:pPr>
      <w:ind w:left="1135" w:hanging="284"/>
    </w:pPr>
    <w:rPr>
      <w:rFonts w:eastAsia="宋体"/>
    </w:rPr>
  </w:style>
  <w:style w:type="paragraph" w:customStyle="1" w:styleId="INDENT3">
    <w:name w:val="INDENT3"/>
    <w:basedOn w:val="Normal"/>
    <w:rsid w:val="004E4AF5"/>
    <w:pPr>
      <w:ind w:left="1701" w:hanging="567"/>
    </w:pPr>
    <w:rPr>
      <w:rFonts w:eastAsia="宋体"/>
    </w:rPr>
  </w:style>
  <w:style w:type="paragraph" w:customStyle="1" w:styleId="FigureTitle">
    <w:name w:val="Figure_Title"/>
    <w:basedOn w:val="Normal"/>
    <w:next w:val="Normal"/>
    <w:rsid w:val="004E4AF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E4AF5"/>
    <w:pPr>
      <w:keepNext/>
      <w:keepLines/>
    </w:pPr>
    <w:rPr>
      <w:rFonts w:eastAsia="宋体"/>
      <w:b/>
    </w:rPr>
  </w:style>
  <w:style w:type="paragraph" w:customStyle="1" w:styleId="CouvRecTitle">
    <w:name w:val="Couv Rec Title"/>
    <w:basedOn w:val="Normal"/>
    <w:rsid w:val="004E4AF5"/>
    <w:pPr>
      <w:keepNext/>
      <w:keepLines/>
      <w:spacing w:before="240"/>
      <w:ind w:left="1418"/>
    </w:pPr>
    <w:rPr>
      <w:rFonts w:ascii="Arial" w:eastAsia="宋体" w:hAnsi="Arial"/>
      <w:b/>
      <w:sz w:val="36"/>
      <w:lang w:val="en-US"/>
    </w:rPr>
  </w:style>
  <w:style w:type="paragraph" w:styleId="PlainText">
    <w:name w:val="Plain Text"/>
    <w:basedOn w:val="Normal"/>
    <w:link w:val="PlainTextChar"/>
    <w:rsid w:val="004E4AF5"/>
    <w:rPr>
      <w:rFonts w:ascii="Courier New" w:eastAsia="宋体" w:hAnsi="Courier New"/>
      <w:lang w:val="nb-NO"/>
    </w:rPr>
  </w:style>
  <w:style w:type="character" w:customStyle="1" w:styleId="PlainTextChar">
    <w:name w:val="Plain Text Char"/>
    <w:basedOn w:val="DefaultParagraphFont"/>
    <w:link w:val="PlainText"/>
    <w:rsid w:val="004E4AF5"/>
    <w:rPr>
      <w:rFonts w:ascii="Courier New" w:eastAsia="宋体" w:hAnsi="Courier New"/>
      <w:lang w:val="nb-NO" w:eastAsia="en-US"/>
    </w:rPr>
  </w:style>
  <w:style w:type="paragraph" w:customStyle="1" w:styleId="TAV">
    <w:name w:val="TAV"/>
    <w:basedOn w:val="TAC"/>
    <w:rsid w:val="004E4AF5"/>
    <w:pPr>
      <w:jc w:val="left"/>
    </w:pPr>
    <w:rPr>
      <w:rFonts w:eastAsia="宋体"/>
      <w:lang w:val="en-US"/>
    </w:rPr>
  </w:style>
  <w:style w:type="paragraph" w:customStyle="1" w:styleId="TAk">
    <w:name w:val="TAk"/>
    <w:basedOn w:val="TAL"/>
    <w:link w:val="TAkChar"/>
    <w:rsid w:val="004E4AF5"/>
    <w:pPr>
      <w:numPr>
        <w:numId w:val="1"/>
      </w:numPr>
    </w:pPr>
    <w:rPr>
      <w:sz w:val="16"/>
      <w:szCs w:val="16"/>
    </w:rPr>
  </w:style>
  <w:style w:type="character" w:customStyle="1" w:styleId="TAkChar">
    <w:name w:val="TAk Char"/>
    <w:link w:val="TAk"/>
    <w:rsid w:val="004E4AF5"/>
    <w:rPr>
      <w:rFonts w:ascii="Arial" w:hAnsi="Arial"/>
      <w:sz w:val="16"/>
      <w:szCs w:val="16"/>
      <w:lang w:val="en-GB" w:eastAsia="en-US"/>
    </w:rPr>
  </w:style>
  <w:style w:type="character" w:customStyle="1" w:styleId="HeaderChar">
    <w:name w:val="Header Char"/>
    <w:link w:val="Header"/>
    <w:rsid w:val="004E4AF5"/>
    <w:rPr>
      <w:rFonts w:ascii="Arial" w:hAnsi="Arial"/>
      <w:b/>
      <w:noProof/>
      <w:sz w:val="18"/>
      <w:lang w:val="en-GB" w:eastAsia="en-US"/>
    </w:rPr>
  </w:style>
  <w:style w:type="table" w:styleId="TableGrid">
    <w:name w:val="Table Grid"/>
    <w:basedOn w:val="TableNormal"/>
    <w:rsid w:val="004E4AF5"/>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E4AF5"/>
  </w:style>
  <w:style w:type="character" w:customStyle="1" w:styleId="TFChar">
    <w:name w:val="TF Char"/>
    <w:link w:val="TF"/>
    <w:locked/>
    <w:rsid w:val="004E4AF5"/>
    <w:rPr>
      <w:rFonts w:ascii="Arial" w:hAnsi="Arial"/>
      <w:b/>
      <w:lang w:val="en-GB" w:eastAsia="en-US"/>
    </w:rPr>
  </w:style>
  <w:style w:type="character" w:customStyle="1" w:styleId="TANChar">
    <w:name w:val="TAN Char"/>
    <w:link w:val="TAN"/>
    <w:rsid w:val="004E4AF5"/>
    <w:rPr>
      <w:rFonts w:ascii="Arial" w:hAnsi="Arial"/>
      <w:sz w:val="18"/>
      <w:lang w:val="en-GB" w:eastAsia="en-US"/>
    </w:rPr>
  </w:style>
  <w:style w:type="paragraph" w:customStyle="1" w:styleId="tal0">
    <w:name w:val="tal"/>
    <w:basedOn w:val="Normal"/>
    <w:rsid w:val="004E4AF5"/>
    <w:pPr>
      <w:keepNext/>
      <w:spacing w:after="0"/>
    </w:pPr>
    <w:rPr>
      <w:rFonts w:ascii="Arial" w:eastAsia="宋体" w:hAnsi="Arial" w:cs="Arial"/>
      <w:sz w:val="18"/>
      <w:szCs w:val="18"/>
      <w:lang w:val="fr-FR" w:eastAsia="fr-FR"/>
    </w:rPr>
  </w:style>
  <w:style w:type="paragraph" w:customStyle="1" w:styleId="tan0">
    <w:name w:val="tan"/>
    <w:basedOn w:val="Normal"/>
    <w:rsid w:val="004E4AF5"/>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4E4AF5"/>
  </w:style>
  <w:style w:type="character" w:customStyle="1" w:styleId="PLChar">
    <w:name w:val="PL Char"/>
    <w:link w:val="PL"/>
    <w:rsid w:val="004E4AF5"/>
    <w:rPr>
      <w:rFonts w:ascii="Courier New" w:hAnsi="Courier New"/>
      <w:noProof/>
      <w:sz w:val="16"/>
      <w:lang w:val="en-GB" w:eastAsia="en-US"/>
    </w:rPr>
  </w:style>
  <w:style w:type="character" w:customStyle="1" w:styleId="B1Char1">
    <w:name w:val="B1 Char1"/>
    <w:rsid w:val="004E4AF5"/>
    <w:rPr>
      <w:rFonts w:ascii="Times New Roman" w:hAnsi="Times New Roman"/>
      <w:lang w:val="en-GB" w:eastAsia="en-US"/>
    </w:rPr>
  </w:style>
  <w:style w:type="character" w:customStyle="1" w:styleId="apple-converted-space">
    <w:name w:val="apple-converted-space"/>
    <w:basedOn w:val="DefaultParagraphFont"/>
    <w:rsid w:val="004E4AF5"/>
  </w:style>
  <w:style w:type="character" w:customStyle="1" w:styleId="EXCar">
    <w:name w:val="EX Car"/>
    <w:link w:val="EX"/>
    <w:rsid w:val="004E4AF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E4AF5"/>
    <w:rPr>
      <w:rFonts w:ascii="Arial" w:hAnsi="Arial"/>
      <w:sz w:val="28"/>
      <w:lang w:val="en-GB" w:eastAsia="en-US"/>
    </w:rPr>
  </w:style>
  <w:style w:type="character" w:customStyle="1" w:styleId="CommentTextChar">
    <w:name w:val="Comment Text Char"/>
    <w:link w:val="CommentText"/>
    <w:rsid w:val="004E4AF5"/>
    <w:rPr>
      <w:rFonts w:ascii="Times New Roman" w:hAnsi="Times New Roman"/>
      <w:lang w:val="en-GB" w:eastAsia="en-US"/>
    </w:rPr>
  </w:style>
  <w:style w:type="paragraph" w:styleId="Revision">
    <w:name w:val="Revision"/>
    <w:hidden/>
    <w:uiPriority w:val="99"/>
    <w:semiHidden/>
    <w:rsid w:val="004E4AF5"/>
    <w:rPr>
      <w:rFonts w:ascii="Times New Roman" w:hAnsi="Times New Roman"/>
      <w:lang w:val="en-GB" w:eastAsia="en-US"/>
    </w:rPr>
  </w:style>
  <w:style w:type="character" w:customStyle="1" w:styleId="Heading5Char">
    <w:name w:val="Heading 5 Char"/>
    <w:link w:val="Heading5"/>
    <w:rsid w:val="004E4AF5"/>
    <w:rPr>
      <w:rFonts w:ascii="Arial" w:hAnsi="Arial"/>
      <w:sz w:val="22"/>
      <w:lang w:val="en-GB" w:eastAsia="en-US"/>
    </w:rPr>
  </w:style>
  <w:style w:type="character" w:customStyle="1" w:styleId="DocumentMapChar">
    <w:name w:val="Document Map Char"/>
    <w:link w:val="DocumentMap"/>
    <w:rsid w:val="004E4AF5"/>
    <w:rPr>
      <w:rFonts w:ascii="Tahoma" w:hAnsi="Tahoma" w:cs="Tahoma"/>
      <w:shd w:val="clear" w:color="auto" w:fill="000080"/>
      <w:lang w:val="en-GB" w:eastAsia="en-US"/>
    </w:rPr>
  </w:style>
  <w:style w:type="paragraph" w:styleId="ListParagraph">
    <w:name w:val="List Paragraph"/>
    <w:basedOn w:val="Normal"/>
    <w:uiPriority w:val="34"/>
    <w:qFormat/>
    <w:rsid w:val="004E4AF5"/>
    <w:pPr>
      <w:ind w:left="720"/>
      <w:contextualSpacing/>
    </w:pPr>
  </w:style>
  <w:style w:type="character" w:customStyle="1" w:styleId="EditorsNoteCharChar">
    <w:name w:val="Editor's Note Char Char"/>
    <w:rsid w:val="004E4AF5"/>
    <w:rPr>
      <w:rFonts w:ascii="Times New Roman" w:hAnsi="Times New Roman"/>
      <w:color w:val="FF0000"/>
      <w:lang w:eastAsia="en-US"/>
    </w:rPr>
  </w:style>
  <w:style w:type="paragraph" w:customStyle="1" w:styleId="FL">
    <w:name w:val="FL"/>
    <w:basedOn w:val="Normal"/>
    <w:rsid w:val="004E4AF5"/>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4E4AF5"/>
    <w:rPr>
      <w:rFonts w:ascii="Arial" w:hAnsi="Arial"/>
      <w:b/>
      <w:i/>
      <w:noProof/>
      <w:sz w:val="18"/>
      <w:lang w:val="en-GB" w:eastAsia="en-US"/>
    </w:rPr>
  </w:style>
  <w:style w:type="paragraph" w:customStyle="1" w:styleId="IvDbodytext">
    <w:name w:val="IvD bodytext"/>
    <w:basedOn w:val="BodyText"/>
    <w:link w:val="IvDbodytextChar"/>
    <w:qFormat/>
    <w:rsid w:val="004E4A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4E4AF5"/>
    <w:rPr>
      <w:rFonts w:ascii="Arial" w:hAnsi="Arial"/>
      <w:spacing w:val="2"/>
      <w:lang w:val="en-US" w:eastAsia="en-US"/>
    </w:rPr>
  </w:style>
  <w:style w:type="character" w:customStyle="1" w:styleId="EXChar">
    <w:name w:val="EX Char"/>
    <w:locked/>
    <w:rsid w:val="004E4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161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5_Split/Docs/S2-191066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5_Split/Docs/S2-1910729.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5F79-993B-41A9-9CD1-42C4AA8F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4287</Words>
  <Characters>24438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1</cp:lastModifiedBy>
  <cp:revision>3</cp:revision>
  <cp:lastPrinted>1900-01-01T08:00:00Z</cp:lastPrinted>
  <dcterms:created xsi:type="dcterms:W3CDTF">2019-11-14T01:51:00Z</dcterms:created>
  <dcterms:modified xsi:type="dcterms:W3CDTF">2019-11-14T01:52:00Z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